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ОБ </w:t>
      </w:r>
      <w:r w:rsidR="00A46580" w:rsidRPr="00A46580">
        <w:rPr>
          <w:rFonts w:ascii="GHEA Grapalat" w:hAnsi="GHEA Grapalat"/>
          <w:i w:val="0"/>
          <w:sz w:val="36"/>
          <w:szCs w:val="36"/>
        </w:rPr>
        <w:t>запрос котировок</w:t>
      </w:r>
      <w:r w:rsidR="00A46580" w:rsidRPr="00A46580">
        <w:rPr>
          <w:rStyle w:val="af6"/>
          <w:rFonts w:ascii="GHEA Grapalat" w:hAnsi="GHEA Grapalat"/>
          <w:i w:val="0"/>
          <w:sz w:val="24"/>
          <w:szCs w:val="24"/>
          <w:vertAlign w:val="baseline"/>
        </w:rPr>
        <w:t xml:space="preserve"> </w:t>
      </w:r>
      <w:r w:rsidR="00BA7128" w:rsidRPr="00697F62">
        <w:rPr>
          <w:rStyle w:val="af6"/>
          <w:rFonts w:ascii="GHEA Grapalat" w:hAnsi="GHEA Grapalat"/>
          <w:i w:val="0"/>
          <w:sz w:val="24"/>
          <w:szCs w:val="24"/>
        </w:rPr>
        <w:footnoteReference w:customMarkFollows="1" w:id="1"/>
        <w:t>*</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8F3E70" w:rsidRPr="008F3E70">
        <w:rPr>
          <w:rFonts w:ascii="GHEA Grapalat" w:hAnsi="GHEA Grapalat"/>
          <w:i w:val="0"/>
          <w:sz w:val="24"/>
          <w:szCs w:val="24"/>
        </w:rPr>
        <w:t>1</w:t>
      </w:r>
      <w:r w:rsidR="00AF227F">
        <w:rPr>
          <w:rFonts w:ascii="GHEA Grapalat" w:hAnsi="GHEA Grapalat"/>
          <w:i w:val="0"/>
          <w:sz w:val="24"/>
          <w:szCs w:val="24"/>
          <w:lang w:val="hy-AM"/>
        </w:rPr>
        <w:t>9</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CF184C">
        <w:rPr>
          <w:rFonts w:ascii="GHEA Grapalat" w:hAnsi="GHEA Grapalat"/>
          <w:i w:val="0"/>
          <w:sz w:val="24"/>
          <w:szCs w:val="24"/>
          <w:lang w:val="hy-AM"/>
        </w:rPr>
        <w:t>3</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133861">
        <w:rPr>
          <w:rFonts w:ascii="GHEA Grapalat" w:hAnsi="GHEA Grapalat"/>
          <w:i w:val="0"/>
          <w:sz w:val="24"/>
          <w:szCs w:val="24"/>
          <w:lang w:val="hy-AM"/>
        </w:rPr>
        <w:t>0</w:t>
      </w:r>
      <w:r w:rsidR="00CF184C">
        <w:rPr>
          <w:rFonts w:ascii="GHEA Grapalat" w:hAnsi="GHEA Grapalat"/>
          <w:i w:val="0"/>
          <w:sz w:val="24"/>
          <w:szCs w:val="24"/>
          <w:lang w:val="hy-AM"/>
        </w:rPr>
        <w:t>1</w:t>
      </w:r>
      <w:r w:rsidRPr="00697F62">
        <w:rPr>
          <w:rFonts w:ascii="GHEA Grapalat" w:hAnsi="GHEA Grapalat"/>
          <w:i w:val="0"/>
          <w:sz w:val="24"/>
          <w:szCs w:val="24"/>
        </w:rPr>
        <w:t xml:space="preserve">" </w:t>
      </w:r>
    </w:p>
    <w:p w:rsidR="0091042F" w:rsidRPr="00697F62" w:rsidRDefault="0006703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CF184C">
        <w:rPr>
          <w:rFonts w:ascii="GHEA Grapalat" w:hAnsi="GHEA Grapalat"/>
          <w:i w:val="0"/>
          <w:sz w:val="24"/>
          <w:szCs w:val="24"/>
        </w:rPr>
        <w:t>SM-MH-GHSDB-26/03</w:t>
      </w:r>
    </w:p>
    <w:p w:rsidR="0091042F" w:rsidRDefault="00CF184C" w:rsidP="009F1FFF">
      <w:pPr>
        <w:pStyle w:val="a3"/>
        <w:widowControl w:val="0"/>
        <w:spacing w:after="160"/>
        <w:rPr>
          <w:rFonts w:ascii="GHEA Grapalat" w:hAnsi="GHEA Grapalat"/>
          <w:i w:val="0"/>
          <w:sz w:val="24"/>
          <w:szCs w:val="24"/>
          <w:lang w:val="hy-AM"/>
        </w:rPr>
      </w:pPr>
      <w:proofErr w:type="gramStart"/>
      <w:r w:rsidRPr="00273043">
        <w:rPr>
          <w:rFonts w:ascii="GHEA Grapalat" w:hAnsi="GHEA Grapalat"/>
          <w:i w:val="0"/>
          <w:sz w:val="24"/>
          <w:szCs w:val="24"/>
        </w:rPr>
        <w:t>Участник представляет ценовое предложение в соответствии с Приложением 2 и представляет Приложение 2.1., с учетом максимальных сумм и количеств, предусмотренных по каждой строке, представленной в этом же приложении, по мере необходимости, договор с победившим участником заключается по общей цене ценового предложения, указанной в Приложении 2, предложенной победившим участником.</w:t>
      </w:r>
      <w:proofErr w:type="gramEnd"/>
    </w:p>
    <w:p w:rsidR="00CF184C" w:rsidRPr="009F1FFF" w:rsidRDefault="00CF184C" w:rsidP="009F1FFF">
      <w:pPr>
        <w:pStyle w:val="a3"/>
        <w:widowControl w:val="0"/>
        <w:spacing w:after="160" w:line="240" w:lineRule="auto"/>
        <w:ind w:firstLine="0"/>
        <w:rPr>
          <w:rFonts w:ascii="GHEA Grapalat" w:hAnsi="GHEA Grapalat"/>
          <w:i w:val="0"/>
          <w:sz w:val="24"/>
          <w:szCs w:val="24"/>
          <w:lang w:val="hy-AM"/>
        </w:rPr>
      </w:pPr>
      <w:r w:rsidRPr="00273043">
        <w:rPr>
          <w:rFonts w:ascii="GHEA Grapalat" w:hAnsi="GHEA Grapalat"/>
          <w:i w:val="0"/>
          <w:sz w:val="24"/>
          <w:szCs w:val="24"/>
        </w:rPr>
        <w:t>Победитель тендера должен предоставить соответствующую лицензию, необходимую для оказания услуги, на этапе подписания договора.</w:t>
      </w:r>
    </w:p>
    <w:p w:rsidR="00CF184C" w:rsidRPr="00273043" w:rsidRDefault="00CF184C" w:rsidP="00CF184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З. </w:t>
      </w:r>
      <w:proofErr w:type="spellStart"/>
      <w:r>
        <w:rPr>
          <w:rFonts w:ascii="GHEA Grapalat" w:hAnsi="GHEA Grapalat"/>
          <w:i w:val="0"/>
          <w:sz w:val="24"/>
          <w:szCs w:val="24"/>
        </w:rPr>
        <w:t>Андраник</w:t>
      </w:r>
      <w:proofErr w:type="spellEnd"/>
      <w:r>
        <w:rPr>
          <w:rFonts w:ascii="GHEA Grapalat" w:hAnsi="GHEA Grapalat"/>
          <w:i w:val="0"/>
          <w:sz w:val="24"/>
          <w:szCs w:val="24"/>
        </w:rPr>
        <w:t xml:space="preserve"> 2</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proofErr w:type="gramStart"/>
      <w:r>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697F62" w:rsidRDefault="00A20B69"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z w:val="24"/>
          <w:szCs w:val="24"/>
        </w:rPr>
        <w:t xml:space="preserve">Участнику, отобранному по итогам </w:t>
      </w:r>
      <w:r w:rsidR="0041023E" w:rsidRPr="00697F62">
        <w:rPr>
          <w:rFonts w:ascii="GHEA Grapalat" w:hAnsi="GHEA Grapalat"/>
          <w:i w:val="0"/>
          <w:sz w:val="24"/>
          <w:szCs w:val="24"/>
        </w:rPr>
        <w:t>настоящей процедуры</w:t>
      </w:r>
      <w:r w:rsidRPr="00697F62">
        <w:rPr>
          <w:rFonts w:ascii="GHEA Grapalat" w:hAnsi="GHEA Grapalat"/>
          <w:i w:val="0"/>
          <w:sz w:val="24"/>
          <w:szCs w:val="24"/>
        </w:rPr>
        <w:t>, в</w:t>
      </w:r>
      <w:r w:rsidR="00782D60" w:rsidRPr="00697F62">
        <w:rPr>
          <w:rFonts w:ascii="Calibri" w:hAnsi="Calibri" w:cs="Calibri"/>
          <w:i w:val="0"/>
          <w:sz w:val="24"/>
          <w:szCs w:val="24"/>
          <w:lang w:val="en-US"/>
        </w:rPr>
        <w:t> </w:t>
      </w:r>
      <w:r w:rsidRPr="00697F62">
        <w:rPr>
          <w:rFonts w:ascii="GHEA Grapalat" w:hAnsi="GHEA Grapalat"/>
          <w:i w:val="0"/>
          <w:spacing w:val="6"/>
          <w:sz w:val="24"/>
          <w:szCs w:val="24"/>
        </w:rPr>
        <w:t>установленном</w:t>
      </w:r>
      <w:r w:rsidR="00782D60"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порядке будет предложено заключить договор на поставку </w:t>
      </w:r>
    </w:p>
    <w:p w:rsidR="00341A74" w:rsidRPr="00697F62" w:rsidRDefault="0000140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Услуги по оценке недвижимости </w:t>
      </w:r>
      <w:r w:rsidR="00411526" w:rsidRPr="00697F62">
        <w:rPr>
          <w:rFonts w:ascii="GHEA Grapalat" w:hAnsi="GHEA Grapalat"/>
          <w:i w:val="0"/>
          <w:sz w:val="24"/>
          <w:szCs w:val="24"/>
        </w:rPr>
        <w:t xml:space="preserve"> для нужд администрации общины </w:t>
      </w:r>
      <w:r w:rsidR="00CF184C">
        <w:rPr>
          <w:rFonts w:ascii="GHEA Grapalat" w:hAnsi="GHEA Grapalat"/>
          <w:i w:val="0"/>
          <w:sz w:val="24"/>
          <w:szCs w:val="24"/>
        </w:rPr>
        <w:t xml:space="preserve">Мегри области РА </w:t>
      </w:r>
      <w:r w:rsidR="00782D60" w:rsidRPr="00697F62">
        <w:rPr>
          <w:rFonts w:ascii="GHEA Grapalat" w:hAnsi="GHEA Grapalat"/>
          <w:i w:val="0"/>
          <w:sz w:val="24"/>
          <w:szCs w:val="24"/>
        </w:rPr>
        <w:t>(далее — договор).</w:t>
      </w:r>
    </w:p>
    <w:p w:rsidR="00357D48" w:rsidRPr="00697F62" w:rsidRDefault="00A20B69"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Pr="00697F62">
        <w:rPr>
          <w:rFonts w:ascii="GHEA Grapalat" w:hAnsi="GHEA Grapalat"/>
          <w:i w:val="0"/>
          <w:sz w:val="24"/>
          <w:szCs w:val="24"/>
        </w:rPr>
        <w:t>.</w:t>
      </w:r>
    </w:p>
    <w:p w:rsidR="008B069D" w:rsidRPr="00697F62" w:rsidRDefault="00052084" w:rsidP="00B46D58">
      <w:pPr>
        <w:pStyle w:val="a3"/>
        <w:widowControl w:val="0"/>
        <w:spacing w:after="160" w:line="240" w:lineRule="auto"/>
        <w:ind w:firstLine="567"/>
        <w:rPr>
          <w:rFonts w:ascii="GHEA Grapalat" w:hAnsi="GHEA Grapalat"/>
          <w:i w:val="0"/>
          <w:sz w:val="24"/>
          <w:szCs w:val="24"/>
        </w:rPr>
      </w:pPr>
      <w:proofErr w:type="gramStart"/>
      <w:r w:rsidRPr="00697F62">
        <w:rPr>
          <w:rFonts w:ascii="GHEA Grapalat" w:hAnsi="GHEA Grapalat"/>
          <w:i w:val="0"/>
          <w:sz w:val="24"/>
          <w:szCs w:val="24"/>
        </w:rPr>
        <w:t>Условия</w:t>
      </w:r>
      <w:proofErr w:type="gramEnd"/>
      <w:r w:rsidRPr="00697F62">
        <w:rPr>
          <w:rFonts w:ascii="GHEA Grapalat" w:hAnsi="GHEA Grapalat"/>
          <w:i w:val="0"/>
          <w:sz w:val="24"/>
          <w:szCs w:val="24"/>
        </w:rPr>
        <w:t xml:space="preserve">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в </w:t>
      </w:r>
      <w:r w:rsidRPr="00697F62">
        <w:rPr>
          <w:rFonts w:ascii="GHEA Grapalat" w:hAnsi="GHEA Grapalat"/>
          <w:i w:val="0"/>
          <w:sz w:val="24"/>
          <w:szCs w:val="24"/>
        </w:rPr>
        <w:t xml:space="preserve"> данной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rsidR="000E2427" w:rsidRPr="00697F62" w:rsidRDefault="00EE73A8" w:rsidP="00CF184C">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xml:space="preserve">, по принципу предпочтения, отдаваемого </w:t>
      </w:r>
    </w:p>
    <w:p w:rsidR="0067579A" w:rsidRPr="00697F62" w:rsidRDefault="00357D48"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97F62" w:rsidRDefault="0067765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 xml:space="preserve">необходимо подать в электронной форме, посредством </w:t>
      </w:r>
      <w:r w:rsidRPr="00697F62">
        <w:rPr>
          <w:rFonts w:ascii="GHEA Grapalat" w:hAnsi="GHEA Grapalat"/>
          <w:i w:val="0"/>
          <w:sz w:val="24"/>
          <w:szCs w:val="24"/>
        </w:rPr>
        <w:lastRenderedPageBreak/>
        <w:t xml:space="preserve">системы электронных закупок </w:t>
      </w:r>
      <w:proofErr w:type="spellStart"/>
      <w:r w:rsidRPr="00697F62">
        <w:rPr>
          <w:rFonts w:ascii="GHEA Grapalat" w:hAnsi="GHEA Grapalat"/>
          <w:i w:val="0"/>
          <w:sz w:val="24"/>
          <w:szCs w:val="24"/>
        </w:rPr>
        <w:t>Armeps</w:t>
      </w:r>
      <w:proofErr w:type="spellEnd"/>
      <w:r w:rsidRPr="00697F62">
        <w:rPr>
          <w:rFonts w:ascii="GHEA Grapalat" w:hAnsi="GHEA Grapalat"/>
          <w:i w:val="0"/>
          <w:sz w:val="24"/>
          <w:szCs w:val="24"/>
        </w:rPr>
        <w:t xml:space="preserve"> (</w:t>
      </w:r>
      <w:hyperlink r:id="rId10">
        <w:r w:rsidRPr="00697F62">
          <w:rPr>
            <w:rFonts w:ascii="GHEA Grapalat" w:hAnsi="GHEA Grapalat"/>
            <w:i w:val="0"/>
            <w:sz w:val="24"/>
            <w:szCs w:val="24"/>
          </w:rPr>
          <w:t>www.armeps.am</w:t>
        </w:r>
      </w:hyperlink>
      <w:r w:rsidR="002166CE" w:rsidRPr="00697F62">
        <w:rPr>
          <w:rFonts w:ascii="GHEA Grapalat" w:hAnsi="GHEA Grapalat"/>
          <w:i w:val="0"/>
          <w:sz w:val="24"/>
          <w:szCs w:val="24"/>
        </w:rPr>
        <w:t xml:space="preserve">), до </w:t>
      </w:r>
      <w:r w:rsidR="00CF184C">
        <w:rPr>
          <w:rFonts w:ascii="GHEA Grapalat" w:hAnsi="GHEA Grapalat"/>
          <w:i w:val="0"/>
          <w:sz w:val="24"/>
          <w:szCs w:val="24"/>
        </w:rPr>
        <w:t>12։00</w:t>
      </w:r>
      <w:r w:rsidRPr="00697F62">
        <w:rPr>
          <w:rFonts w:ascii="GHEA Grapalat" w:hAnsi="GHEA Grapalat"/>
          <w:i w:val="0"/>
          <w:sz w:val="24"/>
          <w:szCs w:val="24"/>
        </w:rPr>
        <w:t xml:space="preserve"> часов</w:t>
      </w:r>
      <w:r w:rsidR="002166CE" w:rsidRPr="00697F62">
        <w:rPr>
          <w:rFonts w:ascii="GHEA Grapalat" w:hAnsi="GHEA Grapalat"/>
          <w:i w:val="0"/>
          <w:sz w:val="24"/>
          <w:szCs w:val="24"/>
        </w:rPr>
        <w:t xml:space="preserve"> </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 </w:t>
      </w:r>
      <w:r w:rsidRPr="00697F62">
        <w:rPr>
          <w:rFonts w:ascii="GHEA Grapalat" w:hAnsi="GHEA Grapalat"/>
          <w:i w:val="0"/>
          <w:sz w:val="24"/>
          <w:szCs w:val="24"/>
        </w:rPr>
        <w:t xml:space="preserve">дня </w:t>
      </w:r>
      <w:proofErr w:type="gramStart"/>
      <w:r w:rsidRPr="00697F62">
        <w:rPr>
          <w:rFonts w:ascii="GHEA Grapalat" w:hAnsi="GHEA Grapalat"/>
          <w:i w:val="0"/>
          <w:sz w:val="24"/>
          <w:szCs w:val="24"/>
        </w:rPr>
        <w:t>с даты опубликования</w:t>
      </w:r>
      <w:proofErr w:type="gramEnd"/>
      <w:r w:rsidRPr="00697F62">
        <w:rPr>
          <w:rFonts w:ascii="GHEA Grapalat" w:hAnsi="GHEA Grapalat"/>
          <w:i w:val="0"/>
          <w:sz w:val="24"/>
          <w:szCs w:val="24"/>
        </w:rPr>
        <w:t xml:space="preserve"> настоящего объявления.</w:t>
      </w:r>
    </w:p>
    <w:p w:rsidR="00357D48" w:rsidRPr="00697F62" w:rsidRDefault="005D7731"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rsidR="004E2FC6" w:rsidRPr="00697F62" w:rsidRDefault="0060526C"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97F62">
        <w:rPr>
          <w:rFonts w:ascii="GHEA Grapalat" w:hAnsi="GHEA Grapalat"/>
          <w:i w:val="0"/>
          <w:sz w:val="24"/>
          <w:szCs w:val="24"/>
        </w:rPr>
        <w:t>Armeps</w:t>
      </w:r>
      <w:proofErr w:type="spellEnd"/>
      <w:r w:rsidRPr="00697F62">
        <w:rPr>
          <w:rFonts w:ascii="GHEA Grapalat" w:hAnsi="GHEA Grapalat"/>
          <w:i w:val="0"/>
          <w:sz w:val="24"/>
          <w:szCs w:val="24"/>
        </w:rPr>
        <w:t xml:space="preserve">, в </w:t>
      </w:r>
      <w:r w:rsidR="00CF184C">
        <w:rPr>
          <w:rFonts w:ascii="GHEA Grapalat" w:hAnsi="GHEA Grapalat"/>
          <w:i w:val="0"/>
          <w:sz w:val="24"/>
          <w:szCs w:val="24"/>
        </w:rPr>
        <w:t>12։00</w:t>
      </w:r>
      <w:r w:rsidRPr="00697F62">
        <w:rPr>
          <w:rFonts w:ascii="GHEA Grapalat" w:hAnsi="GHEA Grapalat"/>
          <w:i w:val="0"/>
          <w:sz w:val="24"/>
          <w:szCs w:val="24"/>
        </w:rPr>
        <w:t xml:space="preserve"> часов на </w:t>
      </w:r>
      <w:r w:rsidR="004732AF" w:rsidRPr="00697F62">
        <w:rPr>
          <w:rFonts w:ascii="GHEA Grapalat" w:hAnsi="GHEA Grapalat"/>
          <w:i w:val="0"/>
          <w:sz w:val="24"/>
          <w:szCs w:val="24"/>
        </w:rPr>
        <w:t>7</w:t>
      </w:r>
      <w:r w:rsidRPr="00697F62">
        <w:rPr>
          <w:rFonts w:ascii="GHEA Grapalat" w:hAnsi="GHEA Grapalat"/>
          <w:i w:val="0"/>
          <w:sz w:val="24"/>
          <w:szCs w:val="24"/>
        </w:rPr>
        <w:t xml:space="preserve"> день со дня опубл</w:t>
      </w:r>
      <w:r w:rsidR="001B32D9" w:rsidRPr="00697F62">
        <w:rPr>
          <w:rFonts w:ascii="GHEA Grapalat" w:hAnsi="GHEA Grapalat"/>
          <w:i w:val="0"/>
          <w:sz w:val="24"/>
          <w:szCs w:val="24"/>
        </w:rPr>
        <w:t>икования настоящего объявления.</w:t>
      </w:r>
    </w:p>
    <w:p w:rsidR="002E5BEB" w:rsidRPr="00697F62" w:rsidRDefault="002E5BEB" w:rsidP="002E5BEB">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F184C" w:rsidRPr="003A1EBB" w:rsidRDefault="00754697" w:rsidP="00CF184C">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Для получения дополнительной информации, связанной с настоящим</w:t>
      </w:r>
      <w:r w:rsidR="00D5443D" w:rsidRPr="00697F62">
        <w:rPr>
          <w:rFonts w:ascii="Calibri" w:hAnsi="Calibri" w:cs="Calibri"/>
          <w:i w:val="0"/>
          <w:sz w:val="24"/>
          <w:szCs w:val="24"/>
          <w:lang w:val="en-US"/>
        </w:rPr>
        <w:t> </w:t>
      </w:r>
      <w:r w:rsidRPr="00697F62">
        <w:rPr>
          <w:rFonts w:ascii="GHEA Grapalat" w:hAnsi="GHEA Grapalat"/>
          <w:i w:val="0"/>
          <w:sz w:val="24"/>
          <w:szCs w:val="24"/>
        </w:rPr>
        <w:t>объявлением, можете обратиться к секретарю Оценочной комиссии</w:t>
      </w:r>
      <w:r w:rsidR="00BE1C5E" w:rsidRPr="00697F62">
        <w:rPr>
          <w:rFonts w:ascii="GHEA Grapalat" w:hAnsi="GHEA Grapalat"/>
          <w:i w:val="0"/>
          <w:sz w:val="24"/>
          <w:szCs w:val="24"/>
        </w:rPr>
        <w:t xml:space="preserve"> </w:t>
      </w:r>
      <w:proofErr w:type="spellStart"/>
      <w:r w:rsidR="00CF184C">
        <w:rPr>
          <w:rFonts w:ascii="GHEA Grapalat" w:hAnsi="GHEA Grapalat"/>
          <w:i w:val="0"/>
          <w:sz w:val="24"/>
          <w:szCs w:val="24"/>
        </w:rPr>
        <w:t>Шушан</w:t>
      </w:r>
      <w:proofErr w:type="spellEnd"/>
      <w:r w:rsidR="00CF184C">
        <w:rPr>
          <w:rFonts w:ascii="GHEA Grapalat" w:hAnsi="GHEA Grapalat"/>
          <w:i w:val="0"/>
          <w:sz w:val="24"/>
          <w:szCs w:val="24"/>
        </w:rPr>
        <w:t xml:space="preserve"> </w:t>
      </w:r>
      <w:proofErr w:type="spellStart"/>
      <w:r w:rsidR="00CF184C">
        <w:rPr>
          <w:rFonts w:ascii="GHEA Grapalat" w:hAnsi="GHEA Grapalat"/>
          <w:i w:val="0"/>
          <w:sz w:val="24"/>
          <w:szCs w:val="24"/>
        </w:rPr>
        <w:t>Саргсян</w:t>
      </w:r>
      <w:proofErr w:type="spellEnd"/>
      <w:r w:rsidR="00CF184C">
        <w:rPr>
          <w:rFonts w:ascii="GHEA Grapalat" w:hAnsi="GHEA Grapalat"/>
          <w:i w:val="0"/>
          <w:sz w:val="24"/>
          <w:szCs w:val="24"/>
        </w:rPr>
        <w:t>.</w:t>
      </w:r>
    </w:p>
    <w:p w:rsidR="00CF184C" w:rsidRPr="009044F1" w:rsidRDefault="00CF184C" w:rsidP="00CF184C">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+37428643500</w:t>
      </w:r>
    </w:p>
    <w:p w:rsidR="00CF184C" w:rsidRPr="00CF184C" w:rsidRDefault="008F3E70" w:rsidP="00CF184C">
      <w:pPr>
        <w:jc w:val="center"/>
      </w:pPr>
      <w:r w:rsidRPr="00AF227F">
        <w:t xml:space="preserve">                </w:t>
      </w:r>
      <w:proofErr w:type="gramStart"/>
      <w:r>
        <w:rPr>
          <w:lang w:val="en-US"/>
        </w:rPr>
        <w:t>mail</w:t>
      </w:r>
      <w:r w:rsidR="00CF184C" w:rsidRPr="009044F1">
        <w:t xml:space="preserve"> </w:t>
      </w:r>
      <w:r w:rsidR="00CF184C">
        <w:rPr>
          <w:lang w:val="hy-AM"/>
        </w:rPr>
        <w:t xml:space="preserve"> </w:t>
      </w:r>
      <w:r w:rsidR="00CF184C" w:rsidRPr="00CF184C">
        <w:rPr>
          <w:rFonts w:ascii="GHEA Grapalat" w:hAnsi="GHEA Grapalat"/>
        </w:rPr>
        <w:t>citymeghri@gmail.com</w:t>
      </w:r>
      <w:proofErr w:type="gramEnd"/>
    </w:p>
    <w:p w:rsidR="00CF184C" w:rsidRPr="009044F1" w:rsidRDefault="00CF184C" w:rsidP="00CF184C">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г. Мегри</w:t>
      </w:r>
    </w:p>
    <w:p w:rsidR="00915A97" w:rsidRPr="00697F62" w:rsidRDefault="00915A97" w:rsidP="00B46D58">
      <w:pPr>
        <w:pStyle w:val="a3"/>
        <w:widowControl w:val="0"/>
        <w:spacing w:after="160" w:line="240" w:lineRule="auto"/>
        <w:ind w:left="3969" w:firstLine="0"/>
        <w:rPr>
          <w:rFonts w:ascii="GHEA Grapalat" w:hAnsi="GHEA Grapalat"/>
          <w:i w:val="0"/>
          <w:sz w:val="16"/>
          <w:szCs w:val="16"/>
        </w:rPr>
      </w:pPr>
      <w:r w:rsidRPr="00697F62">
        <w:rPr>
          <w:rFonts w:ascii="GHEA Grapalat" w:hAnsi="GHEA Grapalat" w:cs="Sylfaen"/>
          <w:b/>
        </w:rPr>
        <w:br w:type="page"/>
      </w:r>
    </w:p>
    <w:p w:rsidR="00F1539E" w:rsidRPr="00697F62" w:rsidRDefault="00F1539E" w:rsidP="00F1539E">
      <w:pPr>
        <w:pStyle w:val="aa"/>
        <w:widowControl w:val="0"/>
        <w:spacing w:after="160"/>
        <w:ind w:firstLine="567"/>
        <w:jc w:val="right"/>
        <w:rPr>
          <w:rFonts w:ascii="GHEA Grapalat" w:hAnsi="GHEA Grapalat" w:cs="Sylfaen"/>
          <w:i/>
        </w:rPr>
      </w:pPr>
      <w:r w:rsidRPr="00697F62">
        <w:rPr>
          <w:rFonts w:ascii="GHEA Grapalat" w:hAnsi="GHEA Grapalat"/>
          <w:i/>
        </w:rPr>
        <w:lastRenderedPageBreak/>
        <w:t xml:space="preserve">  Утверждено</w:t>
      </w:r>
    </w:p>
    <w:p w:rsidR="00F1539E" w:rsidRPr="00697F62" w:rsidRDefault="00F1539E" w:rsidP="00F1539E">
      <w:pPr>
        <w:pStyle w:val="a3"/>
        <w:widowControl w:val="0"/>
        <w:spacing w:after="160"/>
        <w:ind w:firstLine="0"/>
        <w:jc w:val="right"/>
        <w:rPr>
          <w:rFonts w:ascii="GHEA Grapalat" w:hAnsi="GHEA Grapalat"/>
          <w:i w:val="0"/>
        </w:rPr>
      </w:pPr>
      <w:r w:rsidRPr="00697F62">
        <w:rPr>
          <w:rFonts w:ascii="GHEA Grapalat" w:hAnsi="GHEA Grapalat"/>
        </w:rPr>
        <w:t xml:space="preserve">     Решением Оценочной комиссии </w:t>
      </w:r>
      <w:r w:rsidRPr="00697F62">
        <w:rPr>
          <w:rFonts w:ascii="GHEA Grapalat" w:hAnsi="GHEA Grapalat"/>
          <w:i w:val="0"/>
          <w:sz w:val="24"/>
          <w:szCs w:val="24"/>
        </w:rPr>
        <w:t>запроса котировок</w:t>
      </w:r>
      <w:r w:rsidRPr="00697F62">
        <w:rPr>
          <w:rFonts w:ascii="GHEA Grapalat" w:hAnsi="GHEA Grapalat" w:cs="Sylfaen"/>
        </w:rPr>
        <w:br/>
      </w:r>
      <w:r w:rsidRPr="00697F62">
        <w:rPr>
          <w:rFonts w:ascii="GHEA Grapalat" w:hAnsi="GHEA Grapalat"/>
        </w:rPr>
        <w:t xml:space="preserve">под кодом </w:t>
      </w:r>
      <w:r w:rsidR="00CF184C">
        <w:rPr>
          <w:rFonts w:ascii="GHEA Grapalat" w:hAnsi="GHEA Grapalat"/>
          <w:i w:val="0"/>
          <w:sz w:val="24"/>
          <w:szCs w:val="24"/>
        </w:rPr>
        <w:t>SM-MH-GHSDB-26/03</w:t>
      </w:r>
      <w:r w:rsidRPr="00697F62">
        <w:rPr>
          <w:rFonts w:ascii="GHEA Grapalat" w:hAnsi="GHEA Grapalat" w:cs="Times Armenian"/>
        </w:rPr>
        <w:br/>
      </w:r>
      <w:r w:rsidR="00CF184C">
        <w:rPr>
          <w:rFonts w:ascii="GHEA Grapalat" w:hAnsi="GHEA Grapalat"/>
        </w:rPr>
        <w:t xml:space="preserve">№ </w:t>
      </w:r>
      <w:r w:rsidR="00CF184C">
        <w:rPr>
          <w:rFonts w:ascii="GHEA Grapalat" w:hAnsi="GHEA Grapalat"/>
          <w:lang w:val="hy-AM"/>
        </w:rPr>
        <w:t xml:space="preserve">1  </w:t>
      </w:r>
      <w:r w:rsidRPr="00697F62">
        <w:rPr>
          <w:rFonts w:ascii="GHEA Grapalat" w:hAnsi="GHEA Grapalat"/>
        </w:rPr>
        <w:t xml:space="preserve">от </w:t>
      </w:r>
      <w:r w:rsidR="008F3E70" w:rsidRPr="00AF227F">
        <w:rPr>
          <w:rFonts w:ascii="GHEA Grapalat" w:hAnsi="GHEA Grapalat"/>
        </w:rPr>
        <w:t>1</w:t>
      </w:r>
      <w:r w:rsidR="00AF227F">
        <w:rPr>
          <w:rFonts w:ascii="GHEA Grapalat" w:hAnsi="GHEA Grapalat"/>
          <w:lang w:val="hy-AM"/>
        </w:rPr>
        <w:t>9</w:t>
      </w:r>
      <w:bookmarkStart w:id="0" w:name="_GoBack"/>
      <w:bookmarkEnd w:id="0"/>
      <w:r w:rsidRPr="00697F62">
        <w:rPr>
          <w:rFonts w:ascii="GHEA Grapalat" w:hAnsi="GHEA Grapalat"/>
        </w:rPr>
        <w:t>.0</w:t>
      </w:r>
      <w:r w:rsidR="00CF184C">
        <w:rPr>
          <w:rFonts w:ascii="GHEA Grapalat" w:hAnsi="GHEA Grapalat"/>
          <w:lang w:val="hy-AM"/>
        </w:rPr>
        <w:t>3</w:t>
      </w:r>
      <w:r w:rsidRPr="00697F62">
        <w:rPr>
          <w:rFonts w:ascii="GHEA Grapalat" w:hAnsi="GHEA Grapalat"/>
        </w:rPr>
        <w:t>.</w:t>
      </w:r>
      <w:r w:rsidR="009E72D8" w:rsidRPr="00AF227F">
        <w:rPr>
          <w:rFonts w:ascii="GHEA Grapalat" w:hAnsi="GHEA Grapalat"/>
        </w:rPr>
        <w:t>20</w:t>
      </w:r>
      <w:r w:rsidRPr="00697F62">
        <w:rPr>
          <w:rFonts w:ascii="GHEA Grapalat" w:hAnsi="GHEA Grapalat"/>
        </w:rPr>
        <w:t>26г.</w:t>
      </w:r>
    </w:p>
    <w:p w:rsidR="00096865" w:rsidRPr="00697F62" w:rsidRDefault="00096865" w:rsidP="00B46D58">
      <w:pPr>
        <w:pStyle w:val="aa"/>
        <w:widowControl w:val="0"/>
        <w:spacing w:after="160"/>
        <w:ind w:right="-7" w:firstLine="567"/>
        <w:jc w:val="center"/>
        <w:rPr>
          <w:rFonts w:ascii="GHEA Grapalat" w:hAnsi="GHEA Grapalat"/>
        </w:rPr>
      </w:pPr>
    </w:p>
    <w:p w:rsidR="000763E5" w:rsidRPr="00697F62" w:rsidRDefault="000763E5" w:rsidP="00B46D58">
      <w:pPr>
        <w:pStyle w:val="aa"/>
        <w:widowControl w:val="0"/>
        <w:spacing w:after="160"/>
        <w:ind w:right="-7" w:firstLine="56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sz w:val="20"/>
          <w:szCs w:val="20"/>
        </w:rPr>
      </w:pPr>
      <w:r w:rsidRPr="00697F62">
        <w:rPr>
          <w:rFonts w:ascii="GHEA Grapalat" w:hAnsi="GHEA Grapalat"/>
          <w:i/>
          <w:sz w:val="20"/>
          <w:szCs w:val="20"/>
        </w:rPr>
        <w:t>"</w:t>
      </w:r>
      <w:r w:rsidRPr="00697F62">
        <w:rPr>
          <w:rFonts w:ascii="GHEA Grapalat" w:hAnsi="GHEA Grapalat"/>
          <w:i/>
        </w:rPr>
        <w:t xml:space="preserve"> </w:t>
      </w:r>
      <w:r w:rsidR="009F1FFF">
        <w:rPr>
          <w:rFonts w:ascii="GHEA Grapalat" w:hAnsi="GHEA Grapalat"/>
          <w:i/>
        </w:rPr>
        <w:t>МУНИЦИПАЛИТЕТ МЕГРИ</w:t>
      </w:r>
      <w:r w:rsidRPr="00697F62">
        <w:rPr>
          <w:rFonts w:ascii="GHEA Grapalat" w:hAnsi="GHEA Grapalat"/>
          <w:i/>
          <w:sz w:val="20"/>
          <w:szCs w:val="20"/>
        </w:rPr>
        <w:t>"</w:t>
      </w:r>
    </w:p>
    <w:p w:rsidR="007D04F2" w:rsidRPr="00697F62" w:rsidRDefault="007D04F2" w:rsidP="007D04F2">
      <w:pPr>
        <w:pStyle w:val="aa"/>
        <w:widowControl w:val="0"/>
        <w:spacing w:after="160" w:line="360" w:lineRule="auto"/>
        <w:ind w:right="-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cs="Sylfaen"/>
        </w:rPr>
      </w:pPr>
      <w:r w:rsidRPr="00697F62">
        <w:rPr>
          <w:rFonts w:ascii="GHEA Grapalat" w:hAnsi="GHEA Grapalat"/>
        </w:rPr>
        <w:t>ПРИГЛАШЕНИЕ</w:t>
      </w: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BF48F4" w:rsidP="007D04F2">
      <w:pPr>
        <w:pStyle w:val="aa"/>
        <w:widowControl w:val="0"/>
        <w:spacing w:after="160" w:line="360" w:lineRule="auto"/>
        <w:ind w:right="-7"/>
        <w:jc w:val="center"/>
        <w:rPr>
          <w:rFonts w:ascii="GHEA Grapalat" w:hAnsi="GHEA Grapalat"/>
          <w:b/>
          <w:sz w:val="20"/>
          <w:szCs w:val="20"/>
        </w:rPr>
      </w:pPr>
      <w:r w:rsidRPr="0000140F">
        <w:rPr>
          <w:rFonts w:ascii="GHEA Grapalat" w:hAnsi="GHEA Grapalat"/>
          <w:b/>
        </w:rPr>
        <w:t xml:space="preserve">НА ЗАПРОС КОТИРОВОК, ОБЪЯВЛЕННЫЙ С ЦЕЛЬЮ ПРИОБРЕТЕНИЯ </w:t>
      </w:r>
      <w:r w:rsidR="009F1FFF" w:rsidRPr="0000140F">
        <w:rPr>
          <w:rFonts w:ascii="GHEA Grapalat" w:hAnsi="GHEA Grapalat"/>
          <w:b/>
        </w:rPr>
        <w:t xml:space="preserve">УСЛУГИ ПО ОЦЕНКЕ НЕДВИЖИМОСТИ </w:t>
      </w:r>
      <w:r w:rsidRPr="0000140F">
        <w:rPr>
          <w:rFonts w:ascii="GHEA Grapalat" w:hAnsi="GHEA Grapalat"/>
          <w:b/>
        </w:rPr>
        <w:t>ДЛЯ НУЖД "</w:t>
      </w:r>
      <w:r w:rsidR="009F1FFF">
        <w:rPr>
          <w:rFonts w:ascii="GHEA Grapalat" w:hAnsi="GHEA Grapalat"/>
          <w:b/>
        </w:rPr>
        <w:t>МУНИЦИПАЛИТЕТ МЕГРИ</w:t>
      </w:r>
      <w:r w:rsidRPr="00697F62">
        <w:rPr>
          <w:rFonts w:ascii="GHEA Grapalat" w:hAnsi="GHEA Grapalat"/>
          <w:b/>
          <w:sz w:val="20"/>
          <w:szCs w:val="20"/>
        </w:rPr>
        <w:t>"</w:t>
      </w:r>
    </w:p>
    <w:p w:rsidR="00096865" w:rsidRPr="009F1FFF" w:rsidRDefault="00096865" w:rsidP="00B46D58">
      <w:pPr>
        <w:pStyle w:val="aa"/>
        <w:widowControl w:val="0"/>
        <w:spacing w:after="160"/>
        <w:ind w:right="-7"/>
        <w:jc w:val="center"/>
        <w:rPr>
          <w:rFonts w:ascii="GHEA Grapalat" w:hAnsi="GHEA Grapalat"/>
          <w:lang w:val="hy-AM"/>
        </w:rPr>
      </w:pPr>
    </w:p>
    <w:p w:rsidR="00CE0D95" w:rsidRPr="00697F62" w:rsidRDefault="00CE0D95" w:rsidP="00B46D58">
      <w:pPr>
        <w:pStyle w:val="aa"/>
        <w:widowControl w:val="0"/>
        <w:spacing w:after="160"/>
        <w:ind w:right="-7" w:firstLine="567"/>
        <w:jc w:val="center"/>
        <w:rPr>
          <w:rFonts w:ascii="GHEA Grapalat" w:hAnsi="GHEA Grapalat"/>
        </w:rPr>
      </w:pPr>
    </w:p>
    <w:p w:rsidR="00CE0D95" w:rsidRPr="00697F62" w:rsidRDefault="00CE0D95" w:rsidP="00B46D58">
      <w:pPr>
        <w:pStyle w:val="aa"/>
        <w:widowControl w:val="0"/>
        <w:spacing w:after="160"/>
        <w:ind w:right="-7" w:firstLine="567"/>
        <w:jc w:val="center"/>
        <w:rPr>
          <w:rFonts w:ascii="GHEA Grapalat" w:hAnsi="GHEA Grapalat"/>
        </w:rPr>
      </w:pPr>
    </w:p>
    <w:p w:rsidR="000763E5" w:rsidRPr="00697F62" w:rsidRDefault="000763E5" w:rsidP="00B46D58">
      <w:pPr>
        <w:rPr>
          <w:rFonts w:ascii="GHEA Grapalat" w:hAnsi="GHEA Grapalat"/>
        </w:rPr>
      </w:pPr>
      <w:r w:rsidRPr="00697F62">
        <w:rPr>
          <w:rFonts w:ascii="GHEA Grapalat" w:hAnsi="GHEA Grapalat"/>
        </w:rPr>
        <w:br w:type="page"/>
      </w:r>
    </w:p>
    <w:p w:rsidR="001A43A4" w:rsidRPr="00697F62" w:rsidRDefault="00096865" w:rsidP="00B46D58">
      <w:pPr>
        <w:widowControl w:val="0"/>
        <w:spacing w:after="160"/>
        <w:ind w:firstLine="567"/>
        <w:jc w:val="both"/>
        <w:rPr>
          <w:rFonts w:ascii="GHEA Grapalat" w:hAnsi="GHEA Grapalat" w:cs="Sylfaen"/>
          <w:i/>
        </w:rPr>
      </w:pPr>
      <w:r w:rsidRPr="00697F62">
        <w:rPr>
          <w:rFonts w:ascii="GHEA Grapalat" w:hAnsi="GHEA Grapalat"/>
          <w:i/>
        </w:rPr>
        <w:lastRenderedPageBreak/>
        <w:t>Уважаемый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97F62" w:rsidRDefault="0049374F" w:rsidP="00B46D58">
      <w:pPr>
        <w:jc w:val="both"/>
        <w:rPr>
          <w:rFonts w:ascii="GHEA Grapalat" w:hAnsi="GHEA Grapalat"/>
          <w:i/>
        </w:rPr>
      </w:pPr>
      <w:r w:rsidRPr="00697F62">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97F62">
        <w:rPr>
          <w:rFonts w:ascii="GHEA Grapalat" w:hAnsi="GHEA Grapalat"/>
          <w:i/>
        </w:rPr>
        <w:t>саморегистрироваться</w:t>
      </w:r>
      <w:proofErr w:type="spellEnd"/>
      <w:r w:rsidRPr="00697F62">
        <w:rPr>
          <w:rFonts w:ascii="GHEA Grapalat" w:hAnsi="GHEA Grapalat"/>
          <w:i/>
        </w:rPr>
        <w:t xml:space="preserve"> в системе </w:t>
      </w:r>
      <w:proofErr w:type="spellStart"/>
      <w:r w:rsidRPr="00697F62">
        <w:rPr>
          <w:rFonts w:ascii="GHEA Grapalat" w:hAnsi="GHEA Grapalat"/>
          <w:i/>
        </w:rPr>
        <w:t>Armeps</w:t>
      </w:r>
      <w:proofErr w:type="spellEnd"/>
      <w:r w:rsidRPr="00697F62">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97F62">
        <w:rPr>
          <w:rFonts w:ascii="GHEA Grapalat" w:hAnsi="GHEA Grapalat"/>
          <w:i/>
        </w:rPr>
        <w:t>Armeps</w:t>
      </w:r>
      <w:proofErr w:type="spellEnd"/>
      <w:r w:rsidRPr="00697F62">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rsidR="0049374F" w:rsidRPr="00697F62" w:rsidRDefault="0049374F" w:rsidP="00B46D58">
      <w:pPr>
        <w:widowControl w:val="0"/>
        <w:spacing w:after="160"/>
        <w:ind w:firstLine="567"/>
        <w:jc w:val="both"/>
        <w:rPr>
          <w:rFonts w:ascii="GHEA Grapalat" w:hAnsi="GHEA Grapalat"/>
          <w:i/>
          <w:lang w:val="hy-AM"/>
        </w:rPr>
      </w:pPr>
    </w:p>
    <w:p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w:t>
      </w:r>
      <w:proofErr w:type="spellStart"/>
      <w:r w:rsidRPr="00697F62">
        <w:rPr>
          <w:rFonts w:ascii="GHEA Grapalat" w:hAnsi="GHEA Grapalat"/>
          <w:i/>
        </w:rPr>
        <w:t>Armeps</w:t>
      </w:r>
      <w:proofErr w:type="spellEnd"/>
      <w:r w:rsidRPr="00697F62">
        <w:rPr>
          <w:rFonts w:ascii="GHEA Grapalat" w:hAnsi="GHEA Grapalat"/>
          <w:i/>
        </w:rPr>
        <w:t xml:space="preserve">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97F62">
          <w:rPr>
            <w:rStyle w:val="a9"/>
            <w:rFonts w:ascii="GHEA Grapalat" w:hAnsi="GHEA Grapalat"/>
            <w:i/>
          </w:rPr>
          <w:t>www.procurement.am</w:t>
        </w:r>
      </w:hyperlink>
      <w:r w:rsidR="00C90796" w:rsidRPr="00697F62">
        <w:rPr>
          <w:rFonts w:ascii="GHEA Grapalat" w:hAnsi="GHEA Grapalat"/>
          <w:i/>
        </w:rPr>
        <w:t>.</w:t>
      </w:r>
    </w:p>
    <w:p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12" w:history="1">
        <w:r w:rsidRPr="00697F62">
          <w:rPr>
            <w:rStyle w:val="a9"/>
            <w:rFonts w:ascii="GHEA Grapalat" w:hAnsi="GHEA Grapalat"/>
            <w:lang w:val="hy-AM"/>
          </w:rPr>
          <w:t>http://gnumner.am/hy/page/ughecuycner_dzernarkner</w:t>
        </w:r>
      </w:hyperlink>
    </w:p>
    <w:p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97F62">
        <w:rPr>
          <w:rFonts w:ascii="GHEA Grapalat" w:hAnsi="GHEA Grapalat"/>
          <w:i/>
        </w:rPr>
        <w:t>Мелик-Адамяна</w:t>
      </w:r>
      <w:proofErr w:type="spellEnd"/>
      <w:r w:rsidR="00233B5F" w:rsidRPr="00697F62">
        <w:rPr>
          <w:rFonts w:ascii="GHEA Grapalat" w:hAnsi="GHEA Grapalat"/>
          <w:i/>
        </w:rPr>
        <w:t xml:space="preserve"> 1 (телефон: (+37411) </w:t>
      </w:r>
      <w:r w:rsidR="00482083" w:rsidRPr="00697F62">
        <w:rPr>
          <w:rFonts w:ascii="GHEA Grapalat" w:hAnsi="GHEA Grapalat"/>
          <w:i/>
          <w:sz w:val="22"/>
          <w:szCs w:val="22"/>
          <w:lang w:val="af-ZA"/>
        </w:rPr>
        <w:t>800-600  (111)</w:t>
      </w:r>
      <w:r w:rsidR="00233B5F" w:rsidRPr="00697F62">
        <w:rPr>
          <w:rFonts w:ascii="GHEA Grapalat" w:hAnsi="GHEA Grapalat"/>
          <w:i/>
        </w:rPr>
        <w:t>):</w:t>
      </w:r>
    </w:p>
    <w:p w:rsidR="00F73D43" w:rsidRPr="00697F62" w:rsidRDefault="00F73D43" w:rsidP="00214DC7">
      <w:pPr>
        <w:ind w:firstLine="708"/>
        <w:jc w:val="both"/>
        <w:rPr>
          <w:rFonts w:ascii="GHEA Grapalat" w:hAnsi="GHEA Grapalat"/>
          <w:i/>
        </w:rPr>
      </w:pPr>
      <w:r w:rsidRPr="00697F62">
        <w:rPr>
          <w:rFonts w:ascii="GHEA Grapalat" w:hAnsi="GHEA Grapalat"/>
          <w:i/>
        </w:rPr>
        <w:t xml:space="preserve">Регистрация в системе, а также подача </w:t>
      </w:r>
      <w:proofErr w:type="gramStart"/>
      <w:r w:rsidRPr="00697F62">
        <w:rPr>
          <w:rFonts w:ascii="GHEA Grapalat" w:hAnsi="GHEA Grapalat"/>
          <w:i/>
        </w:rPr>
        <w:t>заявки-бесплатно</w:t>
      </w:r>
      <w:proofErr w:type="gramEnd"/>
      <w:r w:rsidRPr="00697F62">
        <w:rPr>
          <w:rFonts w:ascii="GHEA Grapalat" w:hAnsi="GHEA Grapalat"/>
          <w:i/>
        </w:rPr>
        <w:t>.</w:t>
      </w:r>
    </w:p>
    <w:p w:rsidR="00984BDB" w:rsidRPr="00697F62"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rsidR="00160AE4" w:rsidRPr="00697F62" w:rsidRDefault="00160AE4" w:rsidP="00B46D58">
      <w:pPr>
        <w:widowControl w:val="0"/>
        <w:spacing w:after="160"/>
        <w:ind w:firstLine="567"/>
        <w:jc w:val="center"/>
        <w:rPr>
          <w:rFonts w:ascii="GHEA Grapalat" w:hAnsi="GHEA Grapalat"/>
          <w:i/>
        </w:rPr>
      </w:pPr>
    </w:p>
    <w:p w:rsidR="00BF48F4" w:rsidRPr="00697F62" w:rsidRDefault="00BF48F4" w:rsidP="00BF48F4">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 xml:space="preserve">НА ЗАПРОС КОТИРОВОК, ОБЪЯВЛЕННЫЙ С ЦЕЛЬЮ ПРИОБРЕТЕНИЯ </w:t>
      </w:r>
      <w:r w:rsidR="009F1FFF">
        <w:rPr>
          <w:rFonts w:ascii="GHEA Grapalat" w:hAnsi="GHEA Grapalat"/>
          <w:b/>
          <w:sz w:val="20"/>
          <w:szCs w:val="20"/>
        </w:rPr>
        <w:t xml:space="preserve">УСЛУГИ ПО ОЦЕНКЕ НЕДВИЖИМОСТИ </w:t>
      </w:r>
      <w:r w:rsidRPr="00697F62">
        <w:rPr>
          <w:rFonts w:ascii="GHEA Grapalat" w:hAnsi="GHEA Grapalat"/>
          <w:b/>
          <w:sz w:val="20"/>
          <w:szCs w:val="20"/>
        </w:rPr>
        <w:t>ДЛЯ НУЖД "</w:t>
      </w:r>
      <w:r w:rsidR="009F1FFF">
        <w:rPr>
          <w:rFonts w:ascii="GHEA Grapalat" w:hAnsi="GHEA Grapalat"/>
          <w:b/>
          <w:sz w:val="20"/>
          <w:szCs w:val="20"/>
        </w:rPr>
        <w:t>МУНИЦИПАЛИТЕТ МЕГРИ</w:t>
      </w:r>
      <w:r w:rsidRPr="00697F62">
        <w:rPr>
          <w:rFonts w:ascii="GHEA Grapalat" w:hAnsi="GHEA Grapalat"/>
          <w:b/>
          <w:sz w:val="20"/>
          <w:szCs w:val="20"/>
        </w:rPr>
        <w:t>"</w:t>
      </w:r>
    </w:p>
    <w:p w:rsidR="00C67E80" w:rsidRPr="00697F62" w:rsidRDefault="00C67E80" w:rsidP="00B46D58">
      <w:pPr>
        <w:widowControl w:val="0"/>
        <w:spacing w:after="160"/>
        <w:jc w:val="center"/>
        <w:rPr>
          <w:rFonts w:ascii="GHEA Grapalat" w:hAnsi="GHEA Grapalat" w:cs="Sylfaen"/>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rsidR="002E069D" w:rsidRPr="00697F62" w:rsidRDefault="002E069D" w:rsidP="00B46D58">
      <w:pPr>
        <w:widowControl w:val="0"/>
        <w:spacing w:after="160"/>
        <w:jc w:val="center"/>
        <w:rPr>
          <w:rFonts w:ascii="GHEA Grapalat" w:hAnsi="GHEA Grapalat"/>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rsidR="00520F57" w:rsidRPr="00697F62" w:rsidRDefault="00520F57" w:rsidP="00B46D58">
      <w:pPr>
        <w:widowControl w:val="0"/>
        <w:spacing w:after="160"/>
        <w:jc w:val="center"/>
        <w:rPr>
          <w:rFonts w:ascii="GHEA Grapalat" w:hAnsi="GHEA Grapalat"/>
          <w:b/>
        </w:rPr>
      </w:pPr>
    </w:p>
    <w:p w:rsidR="00520F57" w:rsidRPr="00697F62" w:rsidRDefault="00520F57" w:rsidP="00B46D58">
      <w:pPr>
        <w:widowControl w:val="0"/>
        <w:spacing w:after="160"/>
        <w:jc w:val="center"/>
        <w:rPr>
          <w:rFonts w:ascii="GHEA Grapalat" w:hAnsi="GHEA Grapalat"/>
          <w:b/>
        </w:rPr>
      </w:pPr>
    </w:p>
    <w:p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rsidR="00520F57" w:rsidRPr="00697F62" w:rsidRDefault="00520F57" w:rsidP="00B46D58">
      <w:pPr>
        <w:widowControl w:val="0"/>
        <w:spacing w:after="160"/>
        <w:jc w:val="center"/>
        <w:rPr>
          <w:rFonts w:ascii="GHEA Grapalat" w:hAnsi="GHEA Grapalat"/>
          <w:b/>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rsidR="00E17B7F" w:rsidRPr="00697F62" w:rsidRDefault="00E17B7F">
      <w:pPr>
        <w:rPr>
          <w:rFonts w:ascii="GHEA Grapalat" w:hAnsi="GHEA Grapalat"/>
          <w:spacing w:val="-6"/>
        </w:rPr>
      </w:pPr>
      <w:r w:rsidRPr="00697F62">
        <w:rPr>
          <w:rFonts w:ascii="GHEA Grapalat" w:hAnsi="GHEA Grapalat"/>
          <w:spacing w:val="-6"/>
        </w:rPr>
        <w:br w:type="page"/>
      </w:r>
    </w:p>
    <w:p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F184C">
        <w:rPr>
          <w:rFonts w:ascii="GHEA Grapalat" w:hAnsi="GHEA Grapalat"/>
          <w:spacing w:val="-6"/>
        </w:rPr>
        <w:t>SM-MH-GHSDB-26/03</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rsidR="00096865" w:rsidRPr="00697F62" w:rsidRDefault="00096865" w:rsidP="00B46D58">
      <w:pPr>
        <w:widowControl w:val="0"/>
        <w:spacing w:after="160"/>
        <w:ind w:firstLine="567"/>
        <w:jc w:val="both"/>
        <w:rPr>
          <w:rFonts w:ascii="GHEA Grapalat" w:hAnsi="GHEA Grapalat"/>
        </w:rPr>
      </w:pPr>
      <w:proofErr w:type="gramStart"/>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97F62">
        <w:rPr>
          <w:rFonts w:ascii="GHEA Grapalat" w:hAnsi="GHEA Grapalat"/>
        </w:rPr>
        <w:t>, и имеет цель информировать лиц (далее — участник), намеренных участвовать в объявленной "</w:t>
      </w:r>
      <w:r w:rsidR="009F1FFF">
        <w:rPr>
          <w:rFonts w:ascii="GHEA Grapalat" w:hAnsi="GHEA Grapalat"/>
        </w:rPr>
        <w:t>Муниципалитет Мегри</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F62" w:rsidRDefault="0092687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Для регистрации в системе в качестве 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E1421" w:rsidRPr="009F1FFF" w:rsidRDefault="00096865" w:rsidP="009F1FFF">
      <w:pPr>
        <w:widowControl w:val="0"/>
        <w:spacing w:after="160"/>
        <w:ind w:firstLine="567"/>
        <w:jc w:val="both"/>
        <w:rPr>
          <w:rFonts w:ascii="GHEA Grapalat" w:hAnsi="GHEA Grapalat" w:cs="Times Armenian"/>
        </w:rPr>
      </w:pPr>
      <w:r w:rsidRPr="00697F6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9F1FFF">
        <w:rPr>
          <w:rFonts w:ascii="GHEA Grapalat" w:hAnsi="GHEA Grapalat"/>
        </w:rPr>
        <w:t>нию в судах Республики Армения</w:t>
      </w:r>
      <w:r w:rsidR="009F1FFF" w:rsidRPr="009F1FFF">
        <w:rPr>
          <w:rFonts w:ascii="GHEA Grapalat" w:hAnsi="GHEA Grapalat"/>
        </w:rPr>
        <w:t xml:space="preserve"> </w:t>
      </w:r>
      <w:r w:rsidR="00A81DD5" w:rsidRPr="00697F62">
        <w:rPr>
          <w:rFonts w:ascii="GHEA Grapalat" w:hAnsi="GHEA Grapalat"/>
        </w:rPr>
        <w:t>секретаря оценочной комиссии "</w:t>
      </w:r>
      <w:proofErr w:type="spellStart"/>
      <w:r w:rsidR="009F1FFF">
        <w:rPr>
          <w:rFonts w:ascii="GHEA Grapalat" w:hAnsi="GHEA Grapalat"/>
          <w:lang w:val="en-US"/>
        </w:rPr>
        <w:t>shushansargsyanh</w:t>
      </w:r>
      <w:proofErr w:type="spellEnd"/>
      <w:r w:rsidR="00341219" w:rsidRPr="00697F62">
        <w:rPr>
          <w:rFonts w:ascii="GHEA Grapalat" w:hAnsi="GHEA Grapalat"/>
        </w:rPr>
        <w:t>@mail.ru</w:t>
      </w:r>
      <w:r w:rsidR="00A81DD5" w:rsidRPr="00697F62">
        <w:rPr>
          <w:rFonts w:ascii="GHEA Grapalat" w:hAnsi="GHEA Grapalat"/>
        </w:rPr>
        <w:t>".</w:t>
      </w:r>
    </w:p>
    <w:p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rsidR="00DA5175" w:rsidRPr="00697F62" w:rsidRDefault="00845AA5" w:rsidP="00DA5175">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00140F">
        <w:rPr>
          <w:rFonts w:ascii="GHEA Grapalat" w:hAnsi="GHEA Grapalat"/>
          <w:sz w:val="24"/>
          <w:szCs w:val="24"/>
          <w:u w:val="single"/>
        </w:rPr>
        <w:t xml:space="preserve">Услуги по оценке недвижимости </w:t>
      </w:r>
      <w:r w:rsidR="00DA5175" w:rsidRPr="00697F62">
        <w:rPr>
          <w:rFonts w:ascii="GHEA Grapalat" w:hAnsi="GHEA Grapalat"/>
          <w:sz w:val="24"/>
          <w:szCs w:val="24"/>
          <w:u w:val="single"/>
        </w:rPr>
        <w:t xml:space="preserve"> для нужд </w:t>
      </w:r>
      <w:r w:rsidR="009F1FFF">
        <w:rPr>
          <w:rFonts w:ascii="GHEA Grapalat" w:hAnsi="GHEA Grapalat"/>
          <w:sz w:val="24"/>
          <w:szCs w:val="24"/>
          <w:u w:val="single"/>
        </w:rPr>
        <w:t>Муниципалитет Мегри</w:t>
      </w:r>
      <w:r w:rsidR="009F1FFF" w:rsidRPr="009F1FFF">
        <w:rPr>
          <w:rFonts w:ascii="GHEA Grapalat" w:hAnsi="GHEA Grapalat"/>
          <w:sz w:val="24"/>
          <w:szCs w:val="24"/>
          <w:u w:val="single"/>
        </w:rPr>
        <w:t xml:space="preserve"> </w:t>
      </w:r>
      <w:r w:rsidR="00DA5175" w:rsidRPr="00697F62">
        <w:rPr>
          <w:rFonts w:ascii="GHEA Grapalat" w:hAnsi="GHEA Grapalat"/>
          <w:sz w:val="24"/>
          <w:szCs w:val="24"/>
          <w:u w:val="single"/>
        </w:rPr>
        <w:t>области РА</w:t>
      </w:r>
    </w:p>
    <w:p w:rsidR="00096865" w:rsidRPr="00697F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9F1FFF">
        <w:rPr>
          <w:rFonts w:ascii="GHEA Grapalat" w:hAnsi="GHEA Grapalat"/>
          <w:i w:val="0"/>
          <w:sz w:val="24"/>
          <w:szCs w:val="24"/>
        </w:rPr>
        <w:t>Муниципалитет Мегри</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rsidTr="001A6383">
        <w:trPr>
          <w:trHeight w:val="736"/>
          <w:jc w:val="center"/>
        </w:trPr>
        <w:tc>
          <w:tcPr>
            <w:tcW w:w="2917" w:type="dxa"/>
            <w:gridSpan w:val="2"/>
            <w:vAlign w:val="center"/>
          </w:tcPr>
          <w:p w:rsidR="001A6383" w:rsidRPr="00697F62" w:rsidRDefault="001A6383" w:rsidP="00B46D58">
            <w:pPr>
              <w:pStyle w:val="23"/>
              <w:widowControl w:val="0"/>
              <w:spacing w:after="120" w:line="240" w:lineRule="auto"/>
              <w:ind w:firstLine="0"/>
              <w:jc w:val="center"/>
              <w:rPr>
                <w:rFonts w:ascii="GHEA Grapalat" w:hAnsi="GHEA Grapalat"/>
                <w:b/>
                <w:i/>
              </w:rPr>
            </w:pPr>
          </w:p>
          <w:p w:rsidR="001A6383" w:rsidRPr="00697F62" w:rsidRDefault="001A6383" w:rsidP="00B46D58">
            <w:pPr>
              <w:pStyle w:val="23"/>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rsidR="001A6383" w:rsidRPr="00697F62" w:rsidRDefault="001A6383" w:rsidP="00B46D58">
            <w:pPr>
              <w:pStyle w:val="23"/>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rsidTr="001A6383">
        <w:trPr>
          <w:jc w:val="center"/>
          <w:ins w:id="2" w:author="Vardan" w:date="2022-05-29T21:53:00Z"/>
        </w:trPr>
        <w:tc>
          <w:tcPr>
            <w:tcW w:w="1035" w:type="dxa"/>
            <w:vAlign w:val="center"/>
          </w:tcPr>
          <w:p w:rsidR="001A6383" w:rsidRPr="00697F62"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rsidR="001A6383" w:rsidRPr="00697F62" w:rsidRDefault="001A6383" w:rsidP="00B46D58">
            <w:pPr>
              <w:pStyle w:val="23"/>
              <w:widowControl w:val="0"/>
              <w:spacing w:after="120" w:line="240" w:lineRule="auto"/>
              <w:ind w:firstLine="0"/>
              <w:jc w:val="center"/>
              <w:rPr>
                <w:ins w:id="4"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rsidR="001A6383" w:rsidRPr="00697F62"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697F62" w:rsidTr="001A6383">
        <w:trPr>
          <w:jc w:val="center"/>
        </w:trPr>
        <w:tc>
          <w:tcPr>
            <w:tcW w:w="1035" w:type="dxa"/>
            <w:vAlign w:val="center"/>
          </w:tcPr>
          <w:p w:rsidR="00161E41" w:rsidRPr="00697F62" w:rsidRDefault="00161E41" w:rsidP="00B46D58">
            <w:pPr>
              <w:pStyle w:val="23"/>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rsidR="00161E41" w:rsidRPr="00583498" w:rsidRDefault="00583498" w:rsidP="00AF227F">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en-US"/>
              </w:rPr>
              <w:t xml:space="preserve">1 </w:t>
            </w:r>
            <w:r w:rsidR="00AF227F">
              <w:rPr>
                <w:rFonts w:ascii="GHEA Grapalat" w:hAnsi="GHEA Grapalat"/>
                <w:b/>
                <w:bCs/>
                <w:lang w:val="hy-AM"/>
              </w:rPr>
              <w:t>5</w:t>
            </w:r>
            <w:r>
              <w:rPr>
                <w:rFonts w:ascii="GHEA Grapalat" w:hAnsi="GHEA Grapalat"/>
                <w:b/>
                <w:bCs/>
                <w:lang w:val="en-US"/>
              </w:rPr>
              <w:t xml:space="preserve">00 </w:t>
            </w:r>
            <w:r w:rsidR="0000140F">
              <w:rPr>
                <w:rFonts w:ascii="GHEA Grapalat" w:hAnsi="GHEA Grapalat"/>
                <w:b/>
                <w:bCs/>
              </w:rPr>
              <w:t>00</w:t>
            </w:r>
            <w:r w:rsidR="007A551F" w:rsidRPr="00697F62">
              <w:rPr>
                <w:rFonts w:ascii="GHEA Grapalat" w:hAnsi="GHEA Grapalat"/>
                <w:b/>
                <w:bCs/>
              </w:rPr>
              <w:t>0</w:t>
            </w:r>
          </w:p>
        </w:tc>
        <w:tc>
          <w:tcPr>
            <w:tcW w:w="6317" w:type="dxa"/>
            <w:vAlign w:val="center"/>
          </w:tcPr>
          <w:p w:rsidR="00161E41" w:rsidRPr="00697F62" w:rsidRDefault="0000140F"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Услуги по оценке недвижимости </w:t>
            </w:r>
            <w:r w:rsidR="00411526" w:rsidRPr="00697F62">
              <w:rPr>
                <w:rFonts w:ascii="GHEA Grapalat" w:hAnsi="GHEA Grapalat"/>
                <w:sz w:val="24"/>
                <w:szCs w:val="24"/>
                <w:u w:val="single"/>
              </w:rPr>
              <w:t xml:space="preserve"> для нужд администрации общины </w:t>
            </w:r>
            <w:r w:rsidR="009F1FFF">
              <w:rPr>
                <w:rFonts w:ascii="GHEA Grapalat" w:hAnsi="GHEA Grapalat"/>
                <w:sz w:val="24"/>
                <w:szCs w:val="24"/>
                <w:u w:val="single"/>
              </w:rPr>
              <w:t>Муниципалитет Мегри</w:t>
            </w:r>
            <w:r w:rsidR="00583498" w:rsidRPr="00583498">
              <w:rPr>
                <w:rFonts w:ascii="GHEA Grapalat" w:hAnsi="GHEA Grapalat"/>
                <w:sz w:val="24"/>
                <w:szCs w:val="24"/>
                <w:u w:val="single"/>
              </w:rPr>
              <w:t xml:space="preserve"> </w:t>
            </w:r>
            <w:r w:rsidR="00411526" w:rsidRPr="00697F62">
              <w:rPr>
                <w:rFonts w:ascii="GHEA Grapalat" w:hAnsi="GHEA Grapalat"/>
                <w:sz w:val="24"/>
                <w:szCs w:val="24"/>
                <w:u w:val="single"/>
              </w:rPr>
              <w:t>области РА</w:t>
            </w:r>
          </w:p>
        </w:tc>
      </w:tr>
    </w:tbl>
    <w:p w:rsidR="00F85D0C" w:rsidRPr="00697F62" w:rsidRDefault="00F85D0C" w:rsidP="00B46D58">
      <w:pPr>
        <w:widowControl w:val="0"/>
        <w:spacing w:after="160"/>
        <w:jc w:val="center"/>
        <w:rPr>
          <w:rFonts w:ascii="GHEA Grapalat" w:hAnsi="GHEA Grapalat"/>
          <w:b/>
        </w:rPr>
      </w:pPr>
    </w:p>
    <w:p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w:t>
      </w:r>
      <w:proofErr w:type="gramStart"/>
      <w:r w:rsidRPr="00697F62">
        <w:rPr>
          <w:rFonts w:ascii="GHEA Grapalat" w:hAnsi="GHEA Grapalat"/>
        </w:rPr>
        <w:t>органа</w:t>
      </w:r>
      <w:proofErr w:type="gramEnd"/>
      <w:r w:rsidRPr="00697F62">
        <w:rPr>
          <w:rFonts w:ascii="GHEA Grapalat" w:hAnsi="GHEA Grapalat"/>
        </w:rPr>
        <w:t xml:space="preserve">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 xml:space="preserve">финансирование терроризма, эксплуатацию детей или преступление, включающее </w:t>
      </w:r>
      <w:proofErr w:type="spellStart"/>
      <w:r w:rsidRPr="00697F62">
        <w:rPr>
          <w:rFonts w:ascii="GHEA Grapalat" w:hAnsi="GHEA Grapalat"/>
        </w:rPr>
        <w:t>трафикинг</w:t>
      </w:r>
      <w:proofErr w:type="spellEnd"/>
      <w:r w:rsidRPr="00697F62">
        <w:rPr>
          <w:rFonts w:ascii="GHEA Grapalat" w:hAnsi="GHEA Grapalat"/>
        </w:rPr>
        <w:t xml:space="preserve">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697F62">
        <w:rPr>
          <w:rFonts w:ascii="GHEA Grapalat" w:hAnsi="GHEA Grapalat"/>
        </w:rPr>
        <w:t>антиконкурентное</w:t>
      </w:r>
      <w:proofErr w:type="spellEnd"/>
      <w:r w:rsidR="008B6D0D" w:rsidRPr="00697F6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97F62">
        <w:rPr>
          <w:rFonts w:ascii="GHEA Grapalat" w:hAnsi="GHEA Grapalat"/>
        </w:rPr>
        <w:t>необжалуемым</w:t>
      </w:r>
      <w:proofErr w:type="spellEnd"/>
      <w:r w:rsidR="008B6D0D" w:rsidRPr="00697F62">
        <w:rPr>
          <w:rFonts w:ascii="GHEA Grapalat" w:hAnsi="GHEA Grapalat"/>
        </w:rPr>
        <w:t>, а в случае обжалования оставлен без изменений</w:t>
      </w:r>
      <w:r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697F62">
        <w:rPr>
          <w:rFonts w:ascii="GHEA Grapalat" w:hAnsi="GHEA Grapalat"/>
        </w:rPr>
        <w:t>;</w:t>
      </w:r>
    </w:p>
    <w:p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 xml:space="preserve">Участник включается в список участников, не имеющих права на участие в процессе </w:t>
      </w:r>
      <w:r w:rsidRPr="00697F62">
        <w:rPr>
          <w:rFonts w:ascii="GHEA Grapalat" w:hAnsi="GHEA Grapalat" w:cs="Sylfaen"/>
        </w:rPr>
        <w:lastRenderedPageBreak/>
        <w:t>закупок (далее также список), если:</w:t>
      </w:r>
    </w:p>
    <w:p w:rsidR="00775378" w:rsidRPr="00697F6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rsidR="00775378" w:rsidRPr="00697F6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в качестве отобранного участника отказался или лишился  права заключения договора.</w:t>
      </w:r>
    </w:p>
    <w:p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97F62" w:rsidRDefault="00BA3554" w:rsidP="002E220F">
      <w:pPr>
        <w:widowControl w:val="0"/>
        <w:tabs>
          <w:tab w:val="left" w:pos="1134"/>
        </w:tabs>
        <w:ind w:firstLine="567"/>
        <w:jc w:val="both"/>
        <w:rPr>
          <w:ins w:id="6"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97F62" w:rsidRDefault="00FA0212" w:rsidP="00B46D58">
      <w:pPr>
        <w:widowControl w:val="0"/>
        <w:tabs>
          <w:tab w:val="left" w:pos="1134"/>
        </w:tabs>
        <w:spacing w:after="160"/>
        <w:ind w:firstLine="567"/>
        <w:jc w:val="both"/>
        <w:rPr>
          <w:rFonts w:ascii="GHEA Grapalat" w:hAnsi="GHEA Grapalat"/>
          <w:lang w:val="hy-AM"/>
        </w:rPr>
      </w:pPr>
    </w:p>
    <w:p w:rsidR="00BA3554" w:rsidRPr="00697F62" w:rsidRDefault="00BA3554" w:rsidP="00B46D58">
      <w:pPr>
        <w:widowControl w:val="0"/>
        <w:tabs>
          <w:tab w:val="left" w:pos="1134"/>
        </w:tabs>
        <w:spacing w:after="160"/>
        <w:ind w:firstLine="567"/>
        <w:jc w:val="both"/>
        <w:rPr>
          <w:rFonts w:ascii="GHEA Grapalat" w:hAnsi="GHEA Grapalat"/>
        </w:rPr>
      </w:pPr>
      <w:proofErr w:type="gramStart"/>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697F62">
        <w:rPr>
          <w:rFonts w:ascii="GHEA Grapalat" w:hAnsi="GHEA Grapalat"/>
        </w:rPr>
        <w:t xml:space="preserve">, </w:t>
      </w:r>
      <w:proofErr w:type="gramStart"/>
      <w:r w:rsidRPr="00697F62">
        <w:rPr>
          <w:rFonts w:ascii="GHEA Grapalat" w:hAnsi="GHEA Grapalat"/>
        </w:rPr>
        <w:t>учрежденных</w:t>
      </w:r>
      <w:proofErr w:type="gramEnd"/>
      <w:r w:rsidRPr="00697F62">
        <w:rPr>
          <w:rFonts w:ascii="GHEA Grapalat" w:hAnsi="GHEA Grapalat"/>
        </w:rPr>
        <w:t xml:space="preserve"> государством или общинами, и (или) участия в порядке совместной деятельности (консорциумом).</w:t>
      </w:r>
    </w:p>
    <w:p w:rsidR="008B5360" w:rsidRPr="00697F62" w:rsidRDefault="008B5360" w:rsidP="008B5360">
      <w:pPr>
        <w:pStyle w:val="af4"/>
        <w:rPr>
          <w:rFonts w:ascii="GHEA Grapalat" w:hAnsi="GHEA Grapalat"/>
        </w:rPr>
      </w:pPr>
      <w:r w:rsidRPr="00697F62">
        <w:rPr>
          <w:rStyle w:val="af5"/>
          <w:rFonts w:ascii="GHEA Grapalat" w:hAnsi="GHEA Grapalat"/>
        </w:rPr>
        <w:t>В смысле пункта 119 Порядка:</w:t>
      </w:r>
    </w:p>
    <w:p w:rsidR="008B5360" w:rsidRPr="00697F62" w:rsidRDefault="008B5360" w:rsidP="008B5360">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rsidR="008B5360" w:rsidRPr="00697F62" w:rsidRDefault="008B5360" w:rsidP="008B5360">
      <w:pPr>
        <w:pStyle w:val="af4"/>
        <w:rPr>
          <w:rFonts w:ascii="GHEA Grapalat" w:hAnsi="GHEA Grapalat"/>
        </w:rPr>
      </w:pPr>
      <w:proofErr w:type="gramStart"/>
      <w:r w:rsidRPr="00697F62">
        <w:rPr>
          <w:rStyle w:val="af5"/>
          <w:rFonts w:ascii="GHEA Grapalat" w:hAnsi="GHEA Grapalat"/>
        </w:rPr>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proofErr w:type="gramEnd"/>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 xml:space="preserve">г) работником юридического лица, который работает под непосредственным руководством </w:t>
      </w:r>
      <w:r w:rsidRPr="00697F62">
        <w:rPr>
          <w:rFonts w:ascii="GHEA Grapalat" w:hAnsi="GHEA Grapalat"/>
        </w:rPr>
        <w:lastRenderedPageBreak/>
        <w:t>исполнительного директора либо оказывает какое-либо существенное влияние на процесс принятия решений органами управления юридического лица.</w:t>
      </w:r>
    </w:p>
    <w:p w:rsidR="008B5360" w:rsidRPr="00697F62" w:rsidRDefault="008B5360" w:rsidP="008B5360">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r>
      <w:proofErr w:type="gramStart"/>
      <w:r w:rsidRPr="00697F62">
        <w:rPr>
          <w:rFonts w:ascii="GHEA Grapalat" w:hAnsi="GHEA Grapalat"/>
        </w:rP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w:t>
      </w:r>
      <w:proofErr w:type="gramEnd"/>
      <w:r w:rsidRPr="00697F62">
        <w:rPr>
          <w:rFonts w:ascii="GHEA Grapalat" w:hAnsi="GHEA Grapalat"/>
        </w:rPr>
        <w:t xml:space="preserve"> </w:t>
      </w:r>
      <w:proofErr w:type="gramStart"/>
      <w:r w:rsidRPr="00697F62">
        <w:rPr>
          <w:rFonts w:ascii="GHEA Grapalat" w:hAnsi="GHEA Grapalat"/>
        </w:rPr>
        <w:t>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proofErr w:type="gramEnd"/>
      <w:r w:rsidRPr="00697F62">
        <w:rPr>
          <w:rFonts w:ascii="GHEA Grapalat" w:hAnsi="GHEA Grapalat"/>
        </w:rPr>
        <w:br/>
        <w:t>г) они действовали или действуют согласованно, исходя из общих экономических интересов.</w:t>
      </w:r>
    </w:p>
    <w:p w:rsidR="008B5360" w:rsidRPr="00697F62" w:rsidRDefault="008B5360" w:rsidP="008B5360">
      <w:pPr>
        <w:pStyle w:val="af4"/>
        <w:rPr>
          <w:rFonts w:ascii="GHEA Grapalat" w:hAnsi="GHEA Grapalat"/>
        </w:rPr>
      </w:pPr>
      <w:proofErr w:type="gramStart"/>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roofErr w:type="gramEnd"/>
    </w:p>
    <w:p w:rsidR="008B5360" w:rsidRPr="00697F62" w:rsidRDefault="00AF227F" w:rsidP="008B5360">
      <w:pPr>
        <w:rPr>
          <w:rFonts w:ascii="GHEA Grapalat" w:hAnsi="GHEA Grapalat"/>
        </w:rPr>
      </w:pPr>
      <w:r>
        <w:rPr>
          <w:rFonts w:ascii="GHEA Grapalat" w:hAnsi="GHEA Grapalat"/>
        </w:rPr>
        <w:pict>
          <v:rect id="_x0000_i1025" style="width:0;height:1.5pt" o:hralign="center" o:hrstd="t" o:hr="t" fillcolor="#a0a0a0" stroked="f"/>
        </w:pict>
      </w:r>
    </w:p>
    <w:p w:rsidR="008B5360" w:rsidRPr="00697F62" w:rsidRDefault="008B5360" w:rsidP="008B5360">
      <w:pPr>
        <w:pStyle w:val="af4"/>
        <w:rPr>
          <w:rFonts w:ascii="GHEA Grapalat" w:hAnsi="GHEA Grapalat"/>
        </w:rPr>
      </w:pPr>
      <w:r w:rsidRPr="00697F62">
        <w:rPr>
          <w:rStyle w:val="af5"/>
          <w:rFonts w:ascii="GHEA Grapalat" w:hAnsi="GHEA Grapalat"/>
        </w:rPr>
        <w:t>2.4</w:t>
      </w:r>
      <w:proofErr w:type="gramStart"/>
      <w:r w:rsidRPr="00697F62">
        <w:rPr>
          <w:rFonts w:ascii="GHEA Grapalat" w:hAnsi="GHEA Grapalat"/>
        </w:rPr>
        <w:t xml:space="preserve"> В</w:t>
      </w:r>
      <w:proofErr w:type="gramEnd"/>
      <w:r w:rsidRPr="00697F62">
        <w:rPr>
          <w:rFonts w:ascii="GHEA Grapalat" w:hAnsi="GHEA Grapalat"/>
        </w:rPr>
        <w:t xml:space="preserve">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rsidR="008B5360" w:rsidRPr="00697F62" w:rsidRDefault="008B5360" w:rsidP="008B5360">
      <w:pPr>
        <w:pStyle w:val="af4"/>
        <w:rPr>
          <w:rFonts w:ascii="GHEA Grapalat" w:hAnsi="GHEA Grapalat"/>
        </w:rPr>
      </w:pPr>
      <w:r w:rsidRPr="00697F62">
        <w:rPr>
          <w:rStyle w:val="af5"/>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rsidR="008B5360" w:rsidRPr="00697F62" w:rsidRDefault="008B5360" w:rsidP="008B5360">
      <w:pPr>
        <w:pStyle w:val="af4"/>
        <w:rPr>
          <w:rFonts w:ascii="GHEA Grapalat" w:hAnsi="GHEA Grapalat"/>
        </w:rPr>
      </w:pPr>
      <w:r w:rsidRPr="00697F62">
        <w:rPr>
          <w:rStyle w:val="af5"/>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af5"/>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af5"/>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lastRenderedPageBreak/>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af6"/>
          <w:rFonts w:ascii="GHEA Grapalat" w:hAnsi="GHEA Grapalat"/>
        </w:rPr>
        <w:footnoteReference w:customMarkFollows="1" w:id="2"/>
        <w:t>5</w:t>
      </w:r>
      <w:r w:rsidRPr="00697F62">
        <w:rPr>
          <w:rFonts w:ascii="GHEA Grapalat" w:hAnsi="GHEA Grapalat"/>
        </w:rPr>
        <w:t>.</w:t>
      </w:r>
      <w:r w:rsidR="00AA7117" w:rsidRPr="00697F62">
        <w:rPr>
          <w:rFonts w:ascii="GHEA Grapalat" w:hAnsi="GHEA Grapalat"/>
        </w:rPr>
        <w:t xml:space="preserve">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 xml:space="preserve">При этом участник в письменной форме уведомляется об основаниях </w:t>
      </w:r>
      <w:proofErr w:type="spellStart"/>
      <w:r w:rsidRPr="00697F62">
        <w:rPr>
          <w:rFonts w:ascii="GHEA Grapalat" w:hAnsi="GHEA Grapalat"/>
        </w:rPr>
        <w:t>непредоставления</w:t>
      </w:r>
      <w:proofErr w:type="spellEnd"/>
      <w:r w:rsidRPr="00697F62">
        <w:rPr>
          <w:rFonts w:ascii="GHEA Grapalat" w:hAnsi="GHEA Grapalat"/>
        </w:rPr>
        <w:t xml:space="preserve"> разъяснения в течение двух календарных дней, следующих за днем получения запроса.</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proofErr w:type="spellStart"/>
      <w:r w:rsidR="00F9791A" w:rsidRPr="00697F62">
        <w:rPr>
          <w:rFonts w:ascii="GHEA Grapalat" w:hAnsi="GHEA Grapalat"/>
        </w:rPr>
        <w:t>ое</w:t>
      </w:r>
      <w:proofErr w:type="spellEnd"/>
      <w:r w:rsidR="00F9791A" w:rsidRPr="00697F62">
        <w:rPr>
          <w:rFonts w:ascii="GHEA Grapalat" w:hAnsi="GHEA Grapalat"/>
        </w:rPr>
        <w:t xml:space="preserve">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 xml:space="preserve">этих изменениях. В </w:t>
      </w:r>
      <w:r w:rsidRPr="00697F62">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97F62">
        <w:rPr>
          <w:rStyle w:val="af6"/>
          <w:rFonts w:ascii="GHEA Grapalat" w:hAnsi="GHEA Grapalat"/>
        </w:rPr>
        <w:footnoteReference w:customMarkFollows="1" w:id="3"/>
        <w:t>6</w:t>
      </w:r>
      <w:r w:rsidRPr="00697F62">
        <w:rPr>
          <w:rFonts w:ascii="GHEA Grapalat" w:hAnsi="GHEA Grapalat"/>
        </w:rPr>
        <w:t xml:space="preserve">. </w:t>
      </w:r>
    </w:p>
    <w:p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F62" w:rsidRDefault="0009686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 xml:space="preserve">Участник может подать </w:t>
      </w:r>
      <w:proofErr w:type="gramStart"/>
      <w:r w:rsidRPr="00697F62">
        <w:rPr>
          <w:rFonts w:ascii="GHEA Grapalat" w:hAnsi="GHEA Grapalat"/>
          <w:sz w:val="24"/>
          <w:szCs w:val="24"/>
        </w:rPr>
        <w:t>заявку</w:t>
      </w:r>
      <w:proofErr w:type="gramEnd"/>
      <w:r w:rsidRPr="00697F62">
        <w:rPr>
          <w:rFonts w:ascii="GHEA Grapalat" w:hAnsi="GHEA Grapalat"/>
          <w:sz w:val="24"/>
          <w:szCs w:val="24"/>
        </w:rPr>
        <w:t xml:space="preserve"> как для каждого лота, так и для нескольких или всех лотов</w:t>
      </w:r>
      <w:r w:rsidR="00936FBF" w:rsidRPr="00697F62">
        <w:rPr>
          <w:rStyle w:val="af6"/>
          <w:rFonts w:ascii="GHEA Grapalat" w:hAnsi="GHEA Grapalat"/>
          <w:sz w:val="24"/>
          <w:szCs w:val="24"/>
        </w:rPr>
        <w:footnoteReference w:customMarkFollows="1" w:id="4"/>
        <w:t>7</w:t>
      </w:r>
      <w:r w:rsidRPr="00697F62">
        <w:rPr>
          <w:rFonts w:ascii="GHEA Grapalat" w:hAnsi="GHEA Grapalat"/>
          <w:sz w:val="24"/>
          <w:szCs w:val="24"/>
        </w:rPr>
        <w:t>.</w:t>
      </w:r>
      <w:r w:rsidR="00AA7117" w:rsidRPr="00697F62">
        <w:rPr>
          <w:rFonts w:ascii="GHEA Grapalat" w:hAnsi="GHEA Grapalat"/>
          <w:sz w:val="24"/>
          <w:szCs w:val="24"/>
        </w:rPr>
        <w:t xml:space="preserve"> </w:t>
      </w:r>
    </w:p>
    <w:p w:rsidR="00096865" w:rsidRPr="00697F62" w:rsidRDefault="000946A3"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F62" w:rsidRDefault="000946A3"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rsidR="008B1605" w:rsidRPr="00697F6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CF184C">
        <w:rPr>
          <w:rFonts w:ascii="GHEA Grapalat" w:hAnsi="GHEA Grapalat"/>
          <w:sz w:val="24"/>
          <w:szCs w:val="24"/>
        </w:rPr>
        <w:t>12։00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rsidR="00697F62" w:rsidRPr="00697F62" w:rsidRDefault="00697F62" w:rsidP="00697F62">
      <w:pPr>
        <w:pStyle w:val="3"/>
        <w:rPr>
          <w:rFonts w:ascii="GHEA Grapalat" w:hAnsi="GHEA Grapalat"/>
          <w:sz w:val="27"/>
          <w:szCs w:val="27"/>
        </w:rPr>
      </w:pPr>
      <w:r w:rsidRPr="00697F62">
        <w:rPr>
          <w:rStyle w:val="af5"/>
          <w:rFonts w:ascii="GHEA Grapalat" w:hAnsi="GHEA Grapalat"/>
          <w:b w:val="0"/>
          <w:bCs w:val="0"/>
        </w:rPr>
        <w:t xml:space="preserve">4.3. </w:t>
      </w:r>
      <w:r w:rsidRPr="00697F62">
        <w:rPr>
          <w:rStyle w:val="af5"/>
          <w:rFonts w:ascii="GHEA Grapalat" w:hAnsi="GHEA Grapalat" w:cs="Calibri"/>
          <w:b w:val="0"/>
          <w:bCs w:val="0"/>
        </w:rPr>
        <w:t>Участник</w:t>
      </w:r>
      <w:r w:rsidRPr="00697F62">
        <w:rPr>
          <w:rStyle w:val="af5"/>
          <w:rFonts w:ascii="GHEA Grapalat" w:hAnsi="GHEA Grapalat"/>
          <w:b w:val="0"/>
          <w:bCs w:val="0"/>
        </w:rPr>
        <w:t xml:space="preserve"> </w:t>
      </w:r>
      <w:r w:rsidRPr="00697F62">
        <w:rPr>
          <w:rStyle w:val="af5"/>
          <w:rFonts w:ascii="GHEA Grapalat" w:hAnsi="GHEA Grapalat" w:cs="Calibri"/>
          <w:b w:val="0"/>
          <w:bCs w:val="0"/>
        </w:rPr>
        <w:t>представляет</w:t>
      </w:r>
      <w:r w:rsidRPr="00697F62">
        <w:rPr>
          <w:rStyle w:val="af5"/>
          <w:rFonts w:ascii="GHEA Grapalat" w:hAnsi="GHEA Grapalat"/>
          <w:b w:val="0"/>
          <w:bCs w:val="0"/>
        </w:rPr>
        <w:t xml:space="preserve"> </w:t>
      </w:r>
      <w:r w:rsidRPr="00697F62">
        <w:rPr>
          <w:rStyle w:val="af5"/>
          <w:rFonts w:ascii="GHEA Grapalat" w:hAnsi="GHEA Grapalat" w:cs="Calibri"/>
          <w:b w:val="0"/>
          <w:bCs w:val="0"/>
        </w:rPr>
        <w:t>в</w:t>
      </w:r>
      <w:r w:rsidRPr="00697F62">
        <w:rPr>
          <w:rStyle w:val="af5"/>
          <w:rFonts w:ascii="GHEA Grapalat" w:hAnsi="GHEA Grapalat"/>
          <w:b w:val="0"/>
          <w:bCs w:val="0"/>
        </w:rPr>
        <w:t xml:space="preserve"> </w:t>
      </w:r>
      <w:r w:rsidRPr="00697F62">
        <w:rPr>
          <w:rStyle w:val="af5"/>
          <w:rFonts w:ascii="GHEA Grapalat" w:hAnsi="GHEA Grapalat" w:cs="Calibri"/>
          <w:b w:val="0"/>
          <w:bCs w:val="0"/>
        </w:rPr>
        <w:t>составе</w:t>
      </w:r>
      <w:r w:rsidRPr="00697F62">
        <w:rPr>
          <w:rStyle w:val="af5"/>
          <w:rFonts w:ascii="GHEA Grapalat" w:hAnsi="GHEA Grapalat"/>
          <w:b w:val="0"/>
          <w:bCs w:val="0"/>
        </w:rPr>
        <w:t xml:space="preserve"> </w:t>
      </w:r>
      <w:r w:rsidRPr="00697F62">
        <w:rPr>
          <w:rStyle w:val="af5"/>
          <w:rFonts w:ascii="GHEA Grapalat" w:hAnsi="GHEA Grapalat" w:cs="Calibri"/>
          <w:b w:val="0"/>
          <w:bCs w:val="0"/>
        </w:rPr>
        <w:t>заявки</w:t>
      </w:r>
      <w:r w:rsidRPr="00697F62">
        <w:rPr>
          <w:rStyle w:val="af5"/>
          <w:rFonts w:ascii="GHEA Grapalat" w:hAnsi="GHEA Grapalat"/>
          <w:b w:val="0"/>
          <w:bCs w:val="0"/>
        </w:rPr>
        <w:t>:</w:t>
      </w:r>
    </w:p>
    <w:p w:rsidR="00697F62" w:rsidRPr="00697F62" w:rsidRDefault="00697F62" w:rsidP="00697F62">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утвержденное им заявление-декларацию, </w:t>
      </w:r>
      <w:proofErr w:type="gramStart"/>
      <w:r w:rsidRPr="00697F62">
        <w:rPr>
          <w:rFonts w:ascii="GHEA Grapalat" w:hAnsi="GHEA Grapalat"/>
        </w:rPr>
        <w:t>предусмотренную</w:t>
      </w:r>
      <w:proofErr w:type="gramEnd"/>
      <w:r w:rsidRPr="00697F62">
        <w:rPr>
          <w:rFonts w:ascii="GHEA Grapalat" w:hAnsi="GHEA Grapalat"/>
        </w:rPr>
        <w:t xml:space="preserve">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t xml:space="preserve">в) заявление об отсутствии недобросовестной конкуренции, злоупотребления доминирующим положением и </w:t>
      </w:r>
      <w:proofErr w:type="spellStart"/>
      <w:r w:rsidRPr="00697F62">
        <w:rPr>
          <w:rFonts w:ascii="GHEA Grapalat" w:hAnsi="GHEA Grapalat"/>
        </w:rPr>
        <w:t>антиконкурентного</w:t>
      </w:r>
      <w:proofErr w:type="spellEnd"/>
      <w:r w:rsidRPr="00697F62">
        <w:rPr>
          <w:rFonts w:ascii="GHEA Grapalat" w:hAnsi="GHEA Grapalat"/>
        </w:rPr>
        <w:t xml:space="preserve">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w:t>
      </w:r>
      <w:proofErr w:type="spellStart"/>
      <w:r w:rsidRPr="00697F62">
        <w:rPr>
          <w:rFonts w:ascii="GHEA Grapalat" w:hAnsi="GHEA Grapalat"/>
        </w:rPr>
        <w:t>бенефициарных</w:t>
      </w:r>
      <w:proofErr w:type="spellEnd"/>
      <w:r w:rsidRPr="00697F62">
        <w:rPr>
          <w:rFonts w:ascii="GHEA Grapalat" w:hAnsi="GHEA Grapalat"/>
        </w:rPr>
        <w:t xml:space="preserve">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w:t>
      </w:r>
      <w:r w:rsidRPr="00697F62">
        <w:rPr>
          <w:rFonts w:ascii="GHEA Grapalat" w:hAnsi="GHEA Grapalat"/>
        </w:rPr>
        <w:lastRenderedPageBreak/>
        <w:t xml:space="preserve">публикуется в системе, одновременно с объявлением о </w:t>
      </w:r>
      <w:proofErr w:type="gramStart"/>
      <w:r w:rsidRPr="00697F62">
        <w:rPr>
          <w:rFonts w:ascii="GHEA Grapalat" w:hAnsi="GHEA Grapalat"/>
        </w:rPr>
        <w:t>решении</w:t>
      </w:r>
      <w:proofErr w:type="gramEnd"/>
      <w:r w:rsidRPr="00697F62">
        <w:rPr>
          <w:rFonts w:ascii="GHEA Grapalat" w:hAnsi="GHEA Grapalat"/>
        </w:rPr>
        <w:t xml:space="preserve"> о заключении договора публикуется также в бюллетене.</w:t>
      </w:r>
      <w:r w:rsidRPr="00697F62">
        <w:rPr>
          <w:rFonts w:ascii="GHEA Grapalat" w:hAnsi="GHEA Grapalat"/>
        </w:rPr>
        <w:br/>
        <w:t xml:space="preserve">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w:t>
      </w:r>
      <w:proofErr w:type="spellStart"/>
      <w:r w:rsidRPr="00697F62">
        <w:rPr>
          <w:rFonts w:ascii="GHEA Grapalat" w:hAnsi="GHEA Grapalat"/>
        </w:rPr>
        <w:t>бенефициарных</w:t>
      </w:r>
      <w:proofErr w:type="spellEnd"/>
      <w:r w:rsidRPr="00697F62">
        <w:rPr>
          <w:rFonts w:ascii="GHEA Grapalat" w:hAnsi="GHEA Grapalat"/>
        </w:rPr>
        <w:t xml:space="preserve"> владельцах, указанную в заявлении-декларации;</w:t>
      </w:r>
    </w:p>
    <w:p w:rsidR="00697F62" w:rsidRPr="00697F62" w:rsidRDefault="00697F62" w:rsidP="00697F62">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утвержденное им ценовое предложение;</w:t>
      </w:r>
    </w:p>
    <w:p w:rsidR="00697F62" w:rsidRPr="00697F62" w:rsidRDefault="00697F62" w:rsidP="00697F62">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w:t>
      </w:r>
    </w:p>
    <w:p w:rsidR="00697F62" w:rsidRPr="00697F62" w:rsidRDefault="00697F62" w:rsidP="00697F62">
      <w:pPr>
        <w:pStyle w:val="af4"/>
        <w:rPr>
          <w:rFonts w:ascii="GHEA Grapalat" w:hAnsi="GHEA Grapalat"/>
        </w:rPr>
      </w:pPr>
      <w:r w:rsidRPr="00697F62">
        <w:rPr>
          <w:rStyle w:val="af5"/>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rsidR="00697F62" w:rsidRPr="00697F62" w:rsidRDefault="00697F62" w:rsidP="00697F62">
      <w:pPr>
        <w:pStyle w:val="af4"/>
        <w:rPr>
          <w:rFonts w:ascii="GHEA Grapalat" w:hAnsi="GHEA Grapalat"/>
        </w:rPr>
      </w:pPr>
      <w:r w:rsidRPr="00697F62">
        <w:rPr>
          <w:rStyle w:val="af5"/>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697F62">
        <w:rPr>
          <w:rFonts w:ascii="GHEA Grapalat" w:hAnsi="GHEA Grapalat"/>
          <w:sz w:val="24"/>
          <w:szCs w:val="24"/>
        </w:rPr>
        <w:t>в</w:t>
      </w:r>
      <w:r w:rsidR="00443317" w:rsidRPr="00697F62">
        <w:rPr>
          <w:rFonts w:ascii="GHEA Grapalat" w:hAnsi="GHEA Grapalat"/>
          <w:sz w:val="24"/>
          <w:szCs w:val="24"/>
        </w:rPr>
        <w:t>-</w:t>
      </w:r>
      <w:proofErr w:type="gramEnd"/>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97F62">
        <w:rPr>
          <w:rFonts w:ascii="GHEA Grapalat" w:hAnsi="GHEA Grapalat"/>
          <w:sz w:val="24"/>
          <w:szCs w:val="24"/>
        </w:rPr>
        <w:t>Сц</w:t>
      </w:r>
      <w:proofErr w:type="gramStart"/>
      <w:r w:rsidRPr="00697F62">
        <w:rPr>
          <w:rFonts w:ascii="GHEA Grapalat" w:hAnsi="GHEA Grapalat"/>
          <w:sz w:val="24"/>
          <w:szCs w:val="24"/>
        </w:rPr>
        <w:t>x</w:t>
      </w:r>
      <w:proofErr w:type="gramEnd"/>
      <w:r w:rsidRPr="00697F62">
        <w:rPr>
          <w:rFonts w:ascii="GHEA Grapalat" w:hAnsi="GHEA Grapalat"/>
          <w:sz w:val="24"/>
          <w:szCs w:val="24"/>
        </w:rPr>
        <w:t>УxК</w:t>
      </w:r>
      <w:proofErr w:type="spellEnd"/>
      <w:r w:rsidRPr="00697F62">
        <w:rPr>
          <w:rFonts w:ascii="GHEA Grapalat" w:hAnsi="GHEA Grapalat"/>
          <w:sz w:val="24"/>
          <w:szCs w:val="24"/>
        </w:rPr>
        <w:t>, где:</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ВС-сумма, </w:t>
      </w:r>
      <w:proofErr w:type="gramStart"/>
      <w:r w:rsidRPr="00697F62">
        <w:rPr>
          <w:rFonts w:ascii="GHEA Grapalat" w:hAnsi="GHEA Grapalat"/>
          <w:sz w:val="24"/>
          <w:szCs w:val="24"/>
        </w:rPr>
        <w:t>выплачиваемая</w:t>
      </w:r>
      <w:proofErr w:type="gramEnd"/>
      <w:r w:rsidRPr="00697F62">
        <w:rPr>
          <w:rFonts w:ascii="GHEA Grapalat" w:hAnsi="GHEA Grapalat"/>
          <w:sz w:val="24"/>
          <w:szCs w:val="24"/>
        </w:rPr>
        <w:t xml:space="preserve"> за оказание отдельных видов услуг, установленных договором,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w:t>
      </w:r>
      <w:proofErr w:type="gramStart"/>
      <w:r w:rsidRPr="00697F62">
        <w:rPr>
          <w:rFonts w:ascii="GHEA Grapalat" w:hAnsi="GHEA Grapalat"/>
          <w:sz w:val="24"/>
          <w:szCs w:val="24"/>
        </w:rPr>
        <w:t>-и</w:t>
      </w:r>
      <w:proofErr w:type="gramEnd"/>
      <w:r w:rsidRPr="00697F62">
        <w:rPr>
          <w:rFonts w:ascii="GHEA Grapalat" w:hAnsi="GHEA Grapalat"/>
          <w:sz w:val="24"/>
          <w:szCs w:val="24"/>
        </w:rPr>
        <w:t>тоговая цена, предложенная отобранным участником,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w:t>
      </w:r>
      <w:proofErr w:type="gramStart"/>
      <w:r w:rsidRPr="00697F62">
        <w:rPr>
          <w:rFonts w:ascii="GHEA Grapalat" w:hAnsi="GHEA Grapalat"/>
          <w:sz w:val="24"/>
          <w:szCs w:val="24"/>
        </w:rPr>
        <w:t>Ц-</w:t>
      </w:r>
      <w:proofErr w:type="gramEnd"/>
      <w:r w:rsidRPr="00697F62">
        <w:rPr>
          <w:rFonts w:ascii="GHEA Grapalat" w:hAnsi="GHEA Grapalat"/>
          <w:sz w:val="24"/>
          <w:szCs w:val="24"/>
        </w:rPr>
        <w:t xml:space="preserve"> совокупность максимальных единиц цен, установленных для оказания услуги,</w:t>
      </w:r>
    </w:p>
    <w:p w:rsidR="00BC1D1C" w:rsidRPr="00697F62" w:rsidRDefault="00BC1D1C" w:rsidP="00BC1D1C">
      <w:pPr>
        <w:pStyle w:val="norm"/>
        <w:widowControl w:val="0"/>
        <w:spacing w:after="160" w:line="360" w:lineRule="auto"/>
        <w:ind w:firstLine="567"/>
        <w:rPr>
          <w:rFonts w:ascii="GHEA Grapalat" w:hAnsi="GHEA Grapalat"/>
          <w:sz w:val="24"/>
          <w:szCs w:val="24"/>
        </w:rPr>
      </w:pPr>
      <w:proofErr w:type="gramStart"/>
      <w:r w:rsidRPr="00697F62">
        <w:rPr>
          <w:rFonts w:ascii="GHEA Grapalat" w:hAnsi="GHEA Grapalat"/>
          <w:sz w:val="24"/>
          <w:szCs w:val="24"/>
        </w:rPr>
        <w:t>У-цена</w:t>
      </w:r>
      <w:proofErr w:type="gramEnd"/>
      <w:r w:rsidRPr="00697F62">
        <w:rPr>
          <w:rFonts w:ascii="GHEA Grapalat" w:hAnsi="GHEA Grapalat"/>
          <w:sz w:val="24"/>
          <w:szCs w:val="24"/>
        </w:rPr>
        <w:t xml:space="preserve"> на максимальную единицу предоставленной услуги</w:t>
      </w:r>
      <w:r w:rsidR="00F00004" w:rsidRPr="00697F62">
        <w:rPr>
          <w:rFonts w:ascii="GHEA Grapalat" w:hAnsi="GHEA Grapalat"/>
          <w:sz w:val="24"/>
          <w:szCs w:val="24"/>
        </w:rPr>
        <w:t>,</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К-количество предоставленных услуг.</w:t>
      </w:r>
    </w:p>
    <w:p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З</w:t>
      </w:r>
      <w:r w:rsidR="00B95FE0" w:rsidRPr="00697F62">
        <w:rPr>
          <w:rFonts w:ascii="GHEA Grapalat" w:hAnsi="GHEA Grapalat"/>
          <w:sz w:val="24"/>
          <w:szCs w:val="24"/>
        </w:rPr>
        <w:t>аявка участника не подлежит отклонению, если:</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697F62">
        <w:rPr>
          <w:rFonts w:ascii="GHEA Grapalat" w:hAnsi="GHEA Grapalat"/>
          <w:sz w:val="24"/>
          <w:szCs w:val="24"/>
        </w:rPr>
        <w:t>б</w:t>
      </w:r>
      <w:proofErr w:type="gramEnd"/>
      <w:r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 xml:space="preserve">Услуга аренды автомобиля /с водителем/ </w:t>
      </w:r>
      <w:r w:rsidRPr="00697F62">
        <w:rPr>
          <w:rFonts w:ascii="GHEA Grapalat" w:hAnsi="GHEA Grapalat"/>
          <w:sz w:val="24"/>
          <w:szCs w:val="24"/>
        </w:rPr>
        <w:t xml:space="preserve"> заполнено правильно</w:t>
      </w:r>
      <w:r w:rsidR="00697F11" w:rsidRPr="00697F62">
        <w:rPr>
          <w:rFonts w:ascii="GHEA Grapalat" w:hAnsi="GHEA Grapalat"/>
          <w:sz w:val="24"/>
          <w:szCs w:val="24"/>
        </w:rPr>
        <w:t>;</w:t>
      </w:r>
    </w:p>
    <w:p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 xml:space="preserve">ложения, </w:t>
      </w:r>
      <w:proofErr w:type="spellStart"/>
      <w:r w:rsidR="00413595" w:rsidRPr="00697F62">
        <w:rPr>
          <w:rFonts w:ascii="GHEA Grapalat" w:hAnsi="GHEA Grapalat"/>
          <w:sz w:val="24"/>
          <w:szCs w:val="24"/>
        </w:rPr>
        <w:t>лумы</w:t>
      </w:r>
      <w:proofErr w:type="spellEnd"/>
      <w:r w:rsidR="00413595" w:rsidRPr="00697F62">
        <w:rPr>
          <w:rFonts w:ascii="GHEA Grapalat" w:hAnsi="GHEA Grapalat"/>
          <w:sz w:val="24"/>
          <w:szCs w:val="24"/>
        </w:rPr>
        <w:t xml:space="preserve"> указаны в цифрах.</w:t>
      </w:r>
      <w:proofErr w:type="gramEnd"/>
    </w:p>
    <w:p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97F62">
        <w:rPr>
          <w:rFonts w:ascii="GHEA Grapalat" w:hAnsi="GHEA Grapalat"/>
          <w:sz w:val="24"/>
          <w:szCs w:val="24"/>
        </w:rPr>
        <w:t>системе</w:t>
      </w:r>
      <w:proofErr w:type="gramEnd"/>
      <w:r w:rsidRPr="00697F62">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97F62" w:rsidRDefault="009D180E" w:rsidP="00B46D58">
      <w:pPr>
        <w:widowControl w:val="0"/>
        <w:spacing w:after="160"/>
        <w:ind w:left="567" w:right="565"/>
        <w:jc w:val="center"/>
        <w:rPr>
          <w:rFonts w:ascii="GHEA Grapalat" w:hAnsi="GHEA Grapalat"/>
          <w:b/>
          <w:lang w:val="hy-AM"/>
        </w:rPr>
      </w:pPr>
    </w:p>
    <w:p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rsidR="00096865" w:rsidRPr="00697F6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F6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97F62" w:rsidRDefault="00E70FC4" w:rsidP="00B46D58">
      <w:pPr>
        <w:widowControl w:val="0"/>
        <w:spacing w:after="160"/>
        <w:jc w:val="center"/>
        <w:rPr>
          <w:rFonts w:ascii="GHEA Grapalat" w:hAnsi="GHEA Grapalat"/>
          <w:b/>
        </w:rPr>
      </w:pPr>
      <w:r w:rsidRPr="00697F62">
        <w:rPr>
          <w:rFonts w:ascii="GHEA Grapalat" w:hAnsi="GHEA Grapalat"/>
          <w:b/>
        </w:rPr>
        <w:t xml:space="preserve">8.ВСКРЫТИЕ, ОЦЕНКА ЗАЯВОК И </w:t>
      </w:r>
      <w:r w:rsidR="008E3C53" w:rsidRPr="00697F62">
        <w:rPr>
          <w:rFonts w:ascii="GHEA Grapalat" w:hAnsi="GHEA Grapalat"/>
          <w:b/>
        </w:rPr>
        <w:br/>
      </w:r>
      <w:r w:rsidR="00807178" w:rsidRPr="00697F62">
        <w:rPr>
          <w:rFonts w:ascii="GHEA Grapalat" w:hAnsi="GHEA Grapalat"/>
          <w:b/>
        </w:rPr>
        <w:t xml:space="preserve">ПОДВЕДЕНИЕ ИТОГОВ </w:t>
      </w:r>
    </w:p>
    <w:p w:rsidR="00096865" w:rsidRPr="00697F6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CF184C">
        <w:rPr>
          <w:rFonts w:ascii="GHEA Grapalat" w:hAnsi="GHEA Grapalat"/>
          <w:sz w:val="24"/>
          <w:szCs w:val="24"/>
        </w:rPr>
        <w:t>12։00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97F62" w:rsidRDefault="009B6D58" w:rsidP="00B46D58">
      <w:pPr>
        <w:widowControl w:val="0"/>
        <w:spacing w:after="160"/>
        <w:ind w:firstLine="567"/>
        <w:jc w:val="both"/>
        <w:rPr>
          <w:rFonts w:ascii="GHEA Grapalat" w:hAnsi="GHEA Grapalat" w:cs="Sylfaen"/>
        </w:rPr>
      </w:pPr>
      <w:proofErr w:type="gramStart"/>
      <w:r w:rsidRPr="00697F62">
        <w:rPr>
          <w:rFonts w:ascii="GHEA Grapalat" w:hAnsi="GHEA Grapalat"/>
        </w:rPr>
        <w:lastRenderedPageBreak/>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w:t>
      </w:r>
      <w:proofErr w:type="spellStart"/>
      <w:r w:rsidR="00CA7C54" w:rsidRPr="00697F62">
        <w:rPr>
          <w:rFonts w:ascii="GHEA Grapalat" w:hAnsi="GHEA Grapalat"/>
        </w:rPr>
        <w:t>семдесять</w:t>
      </w:r>
      <w:proofErr w:type="spellEnd"/>
      <w:r w:rsidR="00CA7C54" w:rsidRPr="00697F62">
        <w:rPr>
          <w:rFonts w:ascii="GHEA Grapalat" w:hAnsi="GHEA Grapalat"/>
        </w:rPr>
        <w:t xml:space="preserve"> пять</w:t>
      </w:r>
      <w:r w:rsidRPr="00697F62">
        <w:rPr>
          <w:rFonts w:ascii="GHEA Grapalat" w:hAnsi="GHEA Grapalat"/>
        </w:rPr>
        <w:t xml:space="preserve"> лото</w:t>
      </w:r>
      <w:proofErr w:type="gramStart"/>
      <w:r w:rsidRPr="00697F62">
        <w:rPr>
          <w:rFonts w:ascii="GHEA Grapalat" w:hAnsi="GHEA Grapalat"/>
        </w:rPr>
        <w:t>в</w:t>
      </w:r>
      <w:r w:rsidR="00CA7C54" w:rsidRPr="00697F62">
        <w:rPr>
          <w:rFonts w:ascii="GHEA Grapalat" w:hAnsi="GHEA Grapalat"/>
        </w:rPr>
        <w:t>-</w:t>
      </w:r>
      <w:proofErr w:type="gramEnd"/>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97F62">
        <w:rPr>
          <w:rFonts w:ascii="GHEA Grapalat" w:hAnsi="GHEA Grapalat"/>
        </w:rPr>
        <w:t>,</w:t>
      </w:r>
      <w:proofErr w:type="gramEnd"/>
      <w:r w:rsidRPr="00697F62">
        <w:rPr>
          <w:rFonts w:ascii="GHEA Grapalat" w:hAnsi="GHEA Grapalat"/>
        </w:rPr>
        <w:t xml:space="preserve">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F6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F6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97F62">
        <w:rPr>
          <w:rFonts w:ascii="GHEA Grapalat" w:hAnsi="GHEA Grapalat"/>
          <w:i w:val="0"/>
          <w:sz w:val="24"/>
          <w:szCs w:val="24"/>
        </w:rPr>
        <w:t>драмом</w:t>
      </w:r>
      <w:proofErr w:type="spellEnd"/>
      <w:r w:rsidRPr="00697F62">
        <w:rPr>
          <w:rFonts w:ascii="GHEA Grapalat" w:hAnsi="GHEA Grapalat"/>
          <w:i w:val="0"/>
          <w:sz w:val="24"/>
          <w:szCs w:val="24"/>
        </w:rPr>
        <w:t xml:space="preserve"> Республики Армения 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af6"/>
          <w:rFonts w:ascii="GHEA Grapalat" w:hAnsi="GHEA Grapalat"/>
          <w:i w:val="0"/>
          <w:sz w:val="24"/>
          <w:szCs w:val="24"/>
        </w:rPr>
        <w:footnoteReference w:customMarkFollows="1" w:id="5"/>
        <w:t>10</w:t>
      </w:r>
      <w:r w:rsidR="00A01157" w:rsidRPr="00697F62">
        <w:rPr>
          <w:rFonts w:ascii="GHEA Grapalat" w:hAnsi="GHEA Grapalat"/>
          <w:i w:val="0"/>
          <w:sz w:val="24"/>
          <w:szCs w:val="24"/>
        </w:rPr>
        <w:t>.</w:t>
      </w:r>
    </w:p>
    <w:p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w:t>
      </w:r>
      <w:proofErr w:type="spellStart"/>
      <w:r w:rsidR="007D2779" w:rsidRPr="00697F62">
        <w:rPr>
          <w:rFonts w:ascii="GHEA Grapalat" w:hAnsi="GHEA Grapalat"/>
          <w:sz w:val="24"/>
          <w:szCs w:val="24"/>
        </w:rPr>
        <w:t>участников</w:t>
      </w:r>
      <w:proofErr w:type="gramStart"/>
      <w:r w:rsidR="00957EF4" w:rsidRPr="00697F62">
        <w:rPr>
          <w:rFonts w:ascii="GHEA Grapalat" w:hAnsi="GHEA Grapalat"/>
          <w:sz w:val="24"/>
          <w:szCs w:val="24"/>
        </w:rPr>
        <w:t>.</w:t>
      </w:r>
      <w:r w:rsidRPr="00697F62">
        <w:rPr>
          <w:rFonts w:ascii="GHEA Grapalat" w:hAnsi="GHEA Grapalat"/>
          <w:sz w:val="24"/>
          <w:szCs w:val="24"/>
        </w:rPr>
        <w:t>П</w:t>
      </w:r>
      <w:proofErr w:type="gramEnd"/>
      <w:r w:rsidRPr="00697F62">
        <w:rPr>
          <w:rFonts w:ascii="GHEA Grapalat" w:hAnsi="GHEA Grapalat"/>
          <w:sz w:val="24"/>
          <w:szCs w:val="24"/>
        </w:rPr>
        <w:t>ри</w:t>
      </w:r>
      <w:proofErr w:type="spellEnd"/>
      <w:r w:rsidRPr="00697F62">
        <w:rPr>
          <w:rFonts w:ascii="GHEA Grapalat" w:hAnsi="GHEA Grapalat"/>
          <w:sz w:val="24"/>
          <w:szCs w:val="24"/>
        </w:rPr>
        <w:t xml:space="preserve"> равенстве предложенных наименьших цен</w:t>
      </w:r>
      <w:r w:rsidR="00186559"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w:t>
      </w:r>
      <w:proofErr w:type="spellStart"/>
      <w:r w:rsidR="009F073E" w:rsidRPr="00697F62">
        <w:rPr>
          <w:rFonts w:ascii="GHEA Grapalat" w:hAnsi="GHEA Grapalat"/>
          <w:sz w:val="24"/>
          <w:szCs w:val="24"/>
        </w:rPr>
        <w:lastRenderedPageBreak/>
        <w:t>заседаниии</w:t>
      </w:r>
      <w:proofErr w:type="spellEnd"/>
      <w:r w:rsidR="009F073E" w:rsidRPr="00697F62">
        <w:rPr>
          <w:rFonts w:ascii="GHEA Grapalat" w:hAnsi="GHEA Grapalat"/>
          <w:sz w:val="24"/>
          <w:szCs w:val="24"/>
        </w:rPr>
        <w:t xml:space="preserve"> комиссии с предложившими равные цены участниками, </w:t>
      </w:r>
      <w:del w:id="8"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w:t>
      </w:r>
      <w:proofErr w:type="gramStart"/>
      <w:r w:rsidRPr="00697F62">
        <w:rPr>
          <w:rFonts w:ascii="GHEA Grapalat" w:hAnsi="GHEA Grapalat"/>
          <w:sz w:val="24"/>
          <w:szCs w:val="24"/>
        </w:rPr>
        <w:t>позднее</w:t>
      </w:r>
      <w:proofErr w:type="gramEnd"/>
      <w:r w:rsidRPr="00697F62">
        <w:rPr>
          <w:rFonts w:ascii="GHEA Grapalat" w:hAnsi="GHEA Grapalat"/>
          <w:sz w:val="24"/>
          <w:szCs w:val="24"/>
        </w:rPr>
        <w:t xml:space="preserve">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xml:space="preserve">, и до </w:t>
      </w:r>
      <w:proofErr w:type="gramStart"/>
      <w:r w:rsidRPr="00697F62">
        <w:rPr>
          <w:rFonts w:ascii="GHEA Grapalat" w:hAnsi="GHEA Grapalat"/>
          <w:sz w:val="24"/>
          <w:szCs w:val="24"/>
        </w:rPr>
        <w:t>истечения</w:t>
      </w:r>
      <w:proofErr w:type="gramEnd"/>
      <w:r w:rsidRPr="00697F62">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8.7</w:t>
      </w:r>
      <w:proofErr w:type="gramStart"/>
      <w:r w:rsidRPr="00697F62">
        <w:rPr>
          <w:rFonts w:ascii="GHEA Grapalat" w:hAnsi="GHEA Grapalat"/>
          <w:sz w:val="24"/>
          <w:szCs w:val="24"/>
        </w:rPr>
        <w:t xml:space="preserve"> Е</w:t>
      </w:r>
      <w:proofErr w:type="gramEnd"/>
      <w:r w:rsidRPr="00697F62">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97F62">
        <w:rPr>
          <w:rFonts w:ascii="GHEA Grapalat" w:hAnsi="GHEA Grapalat"/>
          <w:sz w:val="24"/>
          <w:szCs w:val="24"/>
        </w:rPr>
        <w:t>предусмотрения</w:t>
      </w:r>
      <w:proofErr w:type="spellEnd"/>
      <w:r w:rsidRPr="00697F62">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697F62">
        <w:rPr>
          <w:rFonts w:ascii="GHEA Grapalat" w:hAnsi="GHEA Grapalat"/>
          <w:sz w:val="24"/>
          <w:szCs w:val="24"/>
        </w:rPr>
        <w:t>предусматриванием</w:t>
      </w:r>
      <w:proofErr w:type="spellEnd"/>
      <w:r w:rsidRPr="00697F62">
        <w:rPr>
          <w:rFonts w:ascii="GHEA Grapalat" w:hAnsi="GHEA Grapalat"/>
          <w:sz w:val="24"/>
          <w:szCs w:val="24"/>
        </w:rPr>
        <w:t xml:space="preserve">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proofErr w:type="gramStart"/>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w:t>
      </w:r>
      <w:r w:rsidR="00AC21C9" w:rsidRPr="00697F62">
        <w:rPr>
          <w:rFonts w:ascii="GHEA Grapalat" w:hAnsi="GHEA Grapalat"/>
          <w:sz w:val="24"/>
          <w:szCs w:val="24"/>
        </w:rPr>
        <w:lastRenderedPageBreak/>
        <w:t>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697F62">
        <w:rPr>
          <w:rFonts w:ascii="GHEA Grapalat" w:hAnsi="GHEA Grapalat"/>
          <w:sz w:val="24"/>
          <w:szCs w:val="24"/>
        </w:rPr>
        <w:t xml:space="preserve"> </w:t>
      </w:r>
      <w:proofErr w:type="gramStart"/>
      <w:r w:rsidR="00AC21C9" w:rsidRPr="00697F62">
        <w:rPr>
          <w:rFonts w:ascii="GHEA Grapalat" w:hAnsi="GHEA Grapalat"/>
          <w:sz w:val="24"/>
          <w:szCs w:val="24"/>
        </w:rPr>
        <w:t>качестве</w:t>
      </w:r>
      <w:proofErr w:type="gramEnd"/>
      <w:r w:rsidR="00AC21C9" w:rsidRPr="00697F62">
        <w:rPr>
          <w:rFonts w:ascii="GHEA Grapalat" w:hAnsi="GHEA Grapalat"/>
          <w:sz w:val="24"/>
          <w:szCs w:val="24"/>
        </w:rPr>
        <w:t xml:space="preserve">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8.9.1</w:t>
      </w:r>
      <w:proofErr w:type="gramStart"/>
      <w:r w:rsidRPr="00697F62">
        <w:rPr>
          <w:rFonts w:ascii="GHEA Grapalat" w:hAnsi="GHEA Grapalat" w:cs="Sylfaen"/>
          <w:sz w:val="24"/>
          <w:szCs w:val="24"/>
        </w:rPr>
        <w:t xml:space="preserve"> В</w:t>
      </w:r>
      <w:proofErr w:type="gramEnd"/>
      <w:r w:rsidRPr="00697F62">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rsidR="005E0E50"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97F62">
        <w:rPr>
          <w:rFonts w:ascii="GHEA Grapalat" w:hAnsi="GHEA Grapalat"/>
          <w:sz w:val="24"/>
          <w:szCs w:val="24"/>
        </w:rPr>
        <w:t>ю(</w:t>
      </w:r>
      <w:proofErr w:type="gramEnd"/>
      <w:r w:rsidR="00670B09" w:rsidRPr="00697F62">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rsidR="00E65F37"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 xml:space="preserve">Не </w:t>
      </w:r>
      <w:proofErr w:type="gramStart"/>
      <w:r w:rsidRPr="00697F62">
        <w:rPr>
          <w:rFonts w:ascii="GHEA Grapalat" w:hAnsi="GHEA Grapalat"/>
          <w:sz w:val="24"/>
          <w:szCs w:val="24"/>
        </w:rPr>
        <w:t>позднее</w:t>
      </w:r>
      <w:proofErr w:type="gramEnd"/>
      <w:r w:rsidRPr="00697F62">
        <w:rPr>
          <w:rFonts w:ascii="GHEA Grapalat" w:hAnsi="GHEA Grapalat"/>
          <w:sz w:val="24"/>
          <w:szCs w:val="24"/>
        </w:rPr>
        <w:t xml:space="preserve">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rsidR="00A24827" w:rsidRPr="00697F6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заявок</w:t>
      </w:r>
      <w:r w:rsidR="001E4A24" w:rsidRPr="00697F6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97F6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lastRenderedPageBreak/>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r w:rsidR="00A95075" w:rsidRPr="00697F62">
        <w:rPr>
          <w:rFonts w:ascii="GHEA Grapalat" w:hAnsi="GHEA Grapalat"/>
        </w:rPr>
        <w:t xml:space="preserve">на десятый </w:t>
      </w:r>
      <w:proofErr w:type="gramStart"/>
      <w:r w:rsidR="00A95075" w:rsidRPr="00697F62">
        <w:rPr>
          <w:rFonts w:ascii="GHEA Grapalat" w:hAnsi="GHEA Grapalat"/>
        </w:rPr>
        <w:t>ден</w:t>
      </w:r>
      <w:r w:rsidR="007B1707" w:rsidRPr="00697F62">
        <w:rPr>
          <w:rFonts w:ascii="GHEA Grapalat" w:hAnsi="GHEA Grapalat"/>
        </w:rPr>
        <w:t>ь</w:t>
      </w:r>
      <w:proofErr w:type="gramEnd"/>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97F62">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97F62">
        <w:rPr>
          <w:rFonts w:ascii="GHEA Grapalat" w:hAnsi="GHEA Grapalat"/>
        </w:rPr>
        <w:t xml:space="preserve">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или </w:t>
      </w:r>
      <w:r w:rsidR="001F3676" w:rsidRPr="00697F6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97F62" w:rsidRDefault="00A928B7" w:rsidP="007D410E">
      <w:pPr>
        <w:widowControl w:val="0"/>
        <w:ind w:left="-90"/>
        <w:contextualSpacing/>
        <w:jc w:val="both"/>
        <w:rPr>
          <w:ins w:id="9"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proofErr w:type="spellStart"/>
      <w:r w:rsidR="009E6257" w:rsidRPr="00697F62">
        <w:rPr>
          <w:rFonts w:ascii="GHEA Grapalat" w:hAnsi="GHEA Grapalat"/>
        </w:rPr>
        <w:t>сорокодневного</w:t>
      </w:r>
      <w:proofErr w:type="spellEnd"/>
      <w:r w:rsidR="009E6257" w:rsidRPr="00697F62">
        <w:rPr>
          <w:rFonts w:ascii="GHEA Grapalat" w:hAnsi="GHEA Grapalat"/>
        </w:rPr>
        <w:t xml:space="preserve">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97F62">
        <w:rPr>
          <w:rFonts w:ascii="GHEA Grapalat" w:hAnsi="GHEA Grapalat"/>
        </w:rPr>
        <w:t>-н</w:t>
      </w:r>
      <w:proofErr w:type="gramEnd"/>
      <w:r w:rsidR="00E926E9" w:rsidRPr="00697F62">
        <w:rPr>
          <w:rFonts w:ascii="GHEA Grapalat" w:hAnsi="GHEA Grapalat"/>
        </w:rPr>
        <w:t>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rsidR="0068697B" w:rsidRPr="00697F62" w:rsidRDefault="00BD06BE" w:rsidP="007D410E">
      <w:pPr>
        <w:widowControl w:val="0"/>
        <w:tabs>
          <w:tab w:val="left" w:pos="142"/>
        </w:tabs>
        <w:jc w:val="both"/>
        <w:rPr>
          <w:rFonts w:ascii="GHEA Grapalat" w:hAnsi="GHEA Grapalat" w:cs="Sylfaen"/>
        </w:rPr>
      </w:pPr>
      <w:proofErr w:type="gramStart"/>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697F62">
        <w:rPr>
          <w:rFonts w:ascii="GHEA Grapalat" w:hAnsi="GHEA Grapalat" w:cs="Sylfaen"/>
        </w:rPr>
        <w:t xml:space="preserve"> РА от 20.06.2025 № 817-А, предлагается участником в качестве агента / 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68697B" w:rsidRPr="00697F62">
        <w:rPr>
          <w:rFonts w:ascii="GHEA Grapalat" w:hAnsi="GHEA Grapalat" w:cs="Sylfaen"/>
        </w:rPr>
        <w:t>я-</w:t>
      </w:r>
      <w:proofErr w:type="gramEnd"/>
      <w:r w:rsidR="0068697B" w:rsidRPr="00697F62">
        <w:rPr>
          <w:rFonts w:ascii="GHEA Grapalat" w:hAnsi="GHEA Grapalat" w:cs="Sylfaen"/>
        </w:rPr>
        <w:t xml:space="preserve"> неустойки (далее также неустойки), не </w:t>
      </w:r>
      <w:proofErr w:type="gramStart"/>
      <w:r w:rsidR="0068697B" w:rsidRPr="00697F62">
        <w:rPr>
          <w:rFonts w:ascii="GHEA Grapalat" w:hAnsi="GHEA Grapalat" w:cs="Sylfaen"/>
        </w:rPr>
        <w:t>заменяет на банковскую</w:t>
      </w:r>
      <w:proofErr w:type="gramEnd"/>
      <w:r w:rsidR="0068697B" w:rsidRPr="00697F62">
        <w:rPr>
          <w:rFonts w:ascii="GHEA Grapalat" w:hAnsi="GHEA Grapalat" w:cs="Sylfaen"/>
        </w:rPr>
        <w:t xml:space="preserve">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proofErr w:type="gramStart"/>
      <w:r w:rsidR="00D20FB6" w:rsidRPr="00697F62">
        <w:rPr>
          <w:rFonts w:ascii="GHEA Grapalat" w:hAnsi="GHEA Grapalat" w:cs="Sylfaen"/>
          <w:lang w:val="en-US"/>
        </w:rPr>
        <w:t>o</w:t>
      </w:r>
      <w:proofErr w:type="spellStart"/>
      <w:proofErr w:type="gramEnd"/>
      <w:r w:rsidRPr="00697F62">
        <w:rPr>
          <w:rFonts w:ascii="GHEA Grapalat" w:hAnsi="GHEA Grapalat" w:cs="Sylfaen"/>
        </w:rPr>
        <w:t>бстоятельство</w:t>
      </w:r>
      <w:proofErr w:type="spellEnd"/>
      <w:r w:rsidRPr="00697F6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proofErr w:type="gramStart"/>
      <w:r w:rsidR="00A31DCA" w:rsidRPr="00697F62">
        <w:rPr>
          <w:rFonts w:ascii="GHEA Grapalat" w:hAnsi="GHEA Grapalat"/>
        </w:rPr>
        <w:t xml:space="preserve"> Е</w:t>
      </w:r>
      <w:proofErr w:type="gramEnd"/>
      <w:r w:rsidR="00A31DCA" w:rsidRPr="00697F62">
        <w:rPr>
          <w:rFonts w:ascii="GHEA Grapalat" w:hAnsi="GHEA Grapalat"/>
        </w:rPr>
        <w:t xml:space="preserve">сли участник был включен в списки, предусмотренные частями 5 и 6 части 1 </w:t>
      </w:r>
      <w:r w:rsidR="00A31DCA" w:rsidRPr="00697F62">
        <w:rPr>
          <w:rFonts w:ascii="GHEA Grapalat" w:hAnsi="GHEA Grapalat"/>
        </w:rPr>
        <w:lastRenderedPageBreak/>
        <w:t>статьи 6 закона, после дня подачи заявки, то данная его заявка не подлежит отклонению.</w:t>
      </w:r>
    </w:p>
    <w:p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97F6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proofErr w:type="gramStart"/>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F62" w:rsidRDefault="00E02F60"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7F62" w:rsidRDefault="008A3C60"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rsidR="002B103D"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af6"/>
          <w:rFonts w:ascii="GHEA Grapalat" w:hAnsi="GHEA Grapalat"/>
          <w:sz w:val="24"/>
          <w:szCs w:val="24"/>
        </w:rPr>
        <w:footnoteReference w:customMarkFollows="1" w:id="6"/>
        <w:t>11</w:t>
      </w:r>
      <w:r w:rsidRPr="00697F62">
        <w:rPr>
          <w:rFonts w:ascii="GHEA Grapalat" w:hAnsi="GHEA Grapalat"/>
          <w:sz w:val="24"/>
          <w:szCs w:val="24"/>
        </w:rPr>
        <w:t xml:space="preserve">. </w:t>
      </w:r>
    </w:p>
    <w:p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w:t>
      </w:r>
      <w:proofErr w:type="gramStart"/>
      <w:r w:rsidR="000702A0" w:rsidRPr="00697F62">
        <w:rPr>
          <w:rFonts w:ascii="GHEA Grapalat" w:hAnsi="GHEA Grapalat"/>
        </w:rPr>
        <w:t>комиссии</w:t>
      </w:r>
      <w:proofErr w:type="gramEnd"/>
      <w:r w:rsidR="000702A0" w:rsidRPr="00697F62">
        <w:rPr>
          <w:rFonts w:ascii="GHEA Grapalat" w:hAnsi="GHEA Grapalat"/>
        </w:rPr>
        <w:t xml:space="preserve"> </w:t>
      </w:r>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 xml:space="preserve">ом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F62" w:rsidRDefault="0066216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Комиссия может проверить </w:t>
      </w:r>
      <w:proofErr w:type="gramStart"/>
      <w:r w:rsidRPr="00697F62">
        <w:rPr>
          <w:rFonts w:ascii="GHEA Grapalat" w:hAnsi="GHEA Grapalat"/>
          <w:sz w:val="24"/>
          <w:szCs w:val="24"/>
        </w:rPr>
        <w:t>подлинность</w:t>
      </w:r>
      <w:proofErr w:type="gramEnd"/>
      <w:r w:rsidRPr="00697F62">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97F62">
        <w:rPr>
          <w:rFonts w:ascii="GHEA Grapalat" w:hAnsi="GHEA Grapalat"/>
          <w:sz w:val="24"/>
          <w:szCs w:val="24"/>
        </w:rPr>
        <w:t>предоставляют письменное заключение</w:t>
      </w:r>
      <w:proofErr w:type="gramEnd"/>
      <w:r w:rsidRPr="00697F62">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w:t>
      </w:r>
      <w:r w:rsidR="005A79EE" w:rsidRPr="00697F62">
        <w:rPr>
          <w:rFonts w:ascii="GHEA Grapalat" w:hAnsi="GHEA Grapalat"/>
          <w:sz w:val="24"/>
          <w:szCs w:val="24"/>
        </w:rPr>
        <w:lastRenderedPageBreak/>
        <w:t xml:space="preserve">созвано </w:t>
      </w:r>
      <w:r w:rsidRPr="00697F62">
        <w:rPr>
          <w:rFonts w:ascii="GHEA Grapalat" w:hAnsi="GHEA Grapalat"/>
          <w:sz w:val="24"/>
          <w:szCs w:val="24"/>
        </w:rPr>
        <w:t>внеочередное заседание комиссии.</w:t>
      </w:r>
    </w:p>
    <w:p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7F62"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rsidR="00583092" w:rsidRPr="00697F62" w:rsidRDefault="00583092" w:rsidP="00A53A6A">
      <w:pPr>
        <w:pStyle w:val="23"/>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 xml:space="preserve">применим также в том случае, когда заявку подал только один </w:t>
      </w:r>
      <w:proofErr w:type="gramStart"/>
      <w:r w:rsidRPr="00697F62">
        <w:rPr>
          <w:rFonts w:ascii="GHEA Grapalat" w:hAnsi="GHEA Grapalat"/>
          <w:sz w:val="24"/>
          <w:szCs w:val="24"/>
        </w:rPr>
        <w:t>участник</w:t>
      </w:r>
      <w:proofErr w:type="gramEnd"/>
      <w:r w:rsidRPr="00697F62">
        <w:rPr>
          <w:rFonts w:ascii="GHEA Grapalat" w:hAnsi="GHEA Grapalat"/>
          <w:sz w:val="24"/>
          <w:szCs w:val="24"/>
        </w:rPr>
        <w:t xml:space="preserve">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97F62" w:rsidRDefault="00D544C1" w:rsidP="00B46D58">
      <w:pPr>
        <w:widowControl w:val="0"/>
        <w:spacing w:after="160"/>
        <w:jc w:val="center"/>
        <w:rPr>
          <w:rFonts w:ascii="GHEA Grapalat" w:hAnsi="GHEA Grapalat"/>
          <w:b/>
        </w:rPr>
      </w:pPr>
    </w:p>
    <w:p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На четвертый рабочий день</w:t>
      </w:r>
      <w:proofErr w:type="gramStart"/>
      <w:r w:rsidR="001F6AFB" w:rsidRPr="00697F62">
        <w:rPr>
          <w:rFonts w:ascii="GHEA Grapalat" w:hAnsi="GHEA Grapalat"/>
        </w:rPr>
        <w:t>,</w:t>
      </w:r>
      <w:r w:rsidRPr="00697F62">
        <w:rPr>
          <w:rFonts w:ascii="GHEA Grapalat" w:hAnsi="GHEA Grapalat"/>
        </w:rPr>
        <w:t xml:space="preserve">, </w:t>
      </w:r>
      <w:proofErr w:type="gramEnd"/>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 xml:space="preserve">В день отправки отобранному участнику извещения заказчика о заключении </w:t>
      </w:r>
      <w:r w:rsidRPr="00697F62">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w:t>
      </w:r>
      <w:proofErr w:type="gramStart"/>
      <w:r w:rsidRPr="00697F62">
        <w:rPr>
          <w:rFonts w:ascii="GHEA Grapalat" w:hAnsi="GHEA Grapalat"/>
        </w:rPr>
        <w:t>,</w:t>
      </w:r>
      <w:proofErr w:type="gramEnd"/>
      <w:r w:rsidRPr="00697F6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rsidR="00F23A51"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97F62" w:rsidRDefault="00863166" w:rsidP="00B46D58">
      <w:pPr>
        <w:widowControl w:val="0"/>
        <w:spacing w:after="160"/>
        <w:jc w:val="center"/>
        <w:rPr>
          <w:rFonts w:ascii="GHEA Grapalat" w:hAnsi="GHEA Grapalat"/>
          <w:b/>
        </w:rPr>
      </w:pPr>
    </w:p>
    <w:p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договор</w:t>
      </w:r>
      <w:proofErr w:type="gramStart"/>
      <w:r w:rsidR="004C0E39" w:rsidRPr="00697F62">
        <w:rPr>
          <w:rFonts w:ascii="GHEA Grapalat" w:hAnsi="GHEA Grapalat"/>
          <w:color w:val="000000" w:themeColor="text1"/>
        </w:rPr>
        <w:t>а(</w:t>
      </w:r>
      <w:proofErr w:type="gramEnd"/>
      <w:r w:rsidR="004C0E39" w:rsidRPr="00697F62">
        <w:rPr>
          <w:rFonts w:ascii="GHEA Grapalat" w:hAnsi="GHEA Grapalat"/>
          <w:color w:val="000000" w:themeColor="text1"/>
        </w:rPr>
        <w:t xml:space="preserve">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af6"/>
          <w:rFonts w:ascii="GHEA Grapalat" w:hAnsi="GHEA Grapalat"/>
        </w:rPr>
        <w:footnoteReference w:customMarkFollows="1" w:id="7"/>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цена закупки </w:t>
      </w:r>
      <w:r w:rsidR="009332D1" w:rsidRPr="00697F62">
        <w:rPr>
          <w:rFonts w:ascii="GHEA Grapalat" w:hAnsi="GHEA Grapalat"/>
        </w:rPr>
        <w:t>услуг</w:t>
      </w:r>
      <w:r w:rsidR="001507C1" w:rsidRPr="00697F62">
        <w:rPr>
          <w:rFonts w:ascii="GHEA Grapalat" w:hAnsi="GHEA Grapalat"/>
        </w:rPr>
        <w:t xml:space="preserve">, предусмотренных проектом договора, меньше цены заключаемого </w:t>
      </w:r>
      <w:r w:rsidR="001507C1" w:rsidRPr="00697F62">
        <w:rPr>
          <w:rFonts w:ascii="GHEA Grapalat" w:hAnsi="GHEA Grapalat"/>
        </w:rPr>
        <w:lastRenderedPageBreak/>
        <w:t xml:space="preserve">договора, то размер обеспечения договора </w:t>
      </w:r>
      <w:proofErr w:type="gramStart"/>
      <w:r w:rsidR="001507C1" w:rsidRPr="00697F62">
        <w:rPr>
          <w:rFonts w:ascii="GHEA Grapalat" w:hAnsi="GHEA Grapalat"/>
        </w:rPr>
        <w:t>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w:t>
      </w:r>
      <w:proofErr w:type="gramEnd"/>
      <w:r w:rsidR="001723D6" w:rsidRPr="00697F62">
        <w:rPr>
          <w:rFonts w:ascii="GHEA Grapalat" w:hAnsi="GHEA Grapalat"/>
        </w:rPr>
        <w:t xml:space="preserve">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proofErr w:type="gramStart"/>
      <w:r w:rsidR="00740EF5" w:rsidRPr="00697F62">
        <w:rPr>
          <w:rFonts w:ascii="GHEA Grapalat" w:hAnsi="GHEA Grapalat"/>
        </w:rPr>
        <w:t>по</w:t>
      </w:r>
      <w:proofErr w:type="gramEnd"/>
      <w:r w:rsidRPr="00697F62">
        <w:rPr>
          <w:rFonts w:ascii="GHEA Grapalat" w:hAnsi="GHEA Grapalat"/>
        </w:rPr>
        <w:t xml:space="preserve"> более </w:t>
      </w:r>
      <w:proofErr w:type="gramStart"/>
      <w:r w:rsidRPr="00697F62">
        <w:rPr>
          <w:rFonts w:ascii="GHEA Grapalat" w:hAnsi="GHEA Grapalat"/>
        </w:rPr>
        <w:t>чем</w:t>
      </w:r>
      <w:proofErr w:type="gramEnd"/>
      <w:r w:rsidRPr="00697F62">
        <w:rPr>
          <w:rFonts w:ascii="GHEA Grapalat" w:hAnsi="GHEA Grapalat"/>
        </w:rPr>
        <w:t xml:space="preserve">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697F62">
        <w:rPr>
          <w:rFonts w:ascii="GHEA Grapalat" w:hAnsi="GHEA Grapalat"/>
        </w:rPr>
        <w:t>возврату</w:t>
      </w:r>
      <w:proofErr w:type="gramEnd"/>
      <w:r w:rsidR="00030D40" w:rsidRPr="00697F62">
        <w:rPr>
          <w:rFonts w:ascii="GHEA Grapalat" w:hAnsi="GHEA Grapalat"/>
        </w:rPr>
        <w:t xml:space="preserve">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proofErr w:type="gramStart"/>
      <w:r w:rsidR="00251CF9" w:rsidRPr="00697F62">
        <w:rPr>
          <w:rFonts w:ascii="GHEA Grapalat" w:hAnsi="GHEA Grapalat"/>
        </w:rPr>
        <w:t xml:space="preserve"> </w:t>
      </w:r>
      <w:r w:rsidR="0076763C" w:rsidRPr="00697F62">
        <w:rPr>
          <w:rFonts w:ascii="GHEA Grapalat" w:hAnsi="GHEA Grapalat"/>
        </w:rPr>
        <w:t>Е</w:t>
      </w:r>
      <w:proofErr w:type="gramEnd"/>
      <w:r w:rsidR="0076763C" w:rsidRPr="00697F62">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w:t>
      </w:r>
      <w:proofErr w:type="spellStart"/>
      <w:r w:rsidRPr="00697F62">
        <w:rPr>
          <w:rFonts w:ascii="GHEA Grapalat" w:hAnsi="GHEA Grapalat" w:cs="Sylfaen"/>
        </w:rPr>
        <w:t>драмов</w:t>
      </w:r>
      <w:proofErr w:type="spellEnd"/>
      <w:r w:rsidRPr="00697F62">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r w:rsidR="00125AA6" w:rsidRPr="00697F6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rsidR="00525AFA" w:rsidRPr="00697F62"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697F62">
        <w:rPr>
          <w:rFonts w:ascii="GHEA Grapalat" w:hAnsi="GHEA Grapalat"/>
          <w:b/>
        </w:rPr>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697F62">
        <w:rPr>
          <w:rFonts w:ascii="GHEA Grapalat" w:hAnsi="GHEA Grapalat"/>
        </w:rPr>
        <w:t>г</w:t>
      </w:r>
      <w:r w:rsidR="00525AFA" w:rsidRPr="00697F62">
        <w:rPr>
          <w:rFonts w:ascii="GHEA Grapalat" w:hAnsi="GHEA Grapalat"/>
          <w:lang w:val="hy-AM"/>
        </w:rPr>
        <w:t>-</w:t>
      </w:r>
      <w:proofErr w:type="gramEnd"/>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w:t>
      </w:r>
      <w:proofErr w:type="spellStart"/>
      <w:r w:rsidR="00525AFA" w:rsidRPr="00697F62">
        <w:rPr>
          <w:rFonts w:ascii="GHEA Grapalat" w:hAnsi="GHEA Grapalat"/>
        </w:rPr>
        <w:t>вылаты</w:t>
      </w:r>
      <w:proofErr w:type="spellEnd"/>
      <w:r w:rsidR="00525AFA" w:rsidRPr="00697F62">
        <w:rPr>
          <w:rFonts w:ascii="GHEA Grapalat" w:hAnsi="GHEA Grapalat"/>
        </w:rPr>
        <w:t xml:space="preserve">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10.8</w:t>
      </w:r>
      <w:proofErr w:type="gramStart"/>
      <w:r w:rsidRPr="00697F62">
        <w:rPr>
          <w:rFonts w:ascii="GHEA Grapalat" w:hAnsi="GHEA Grapalat"/>
        </w:rPr>
        <w:t xml:space="preserve"> О</w:t>
      </w:r>
      <w:proofErr w:type="gramEnd"/>
      <w:r w:rsidRPr="00697F62">
        <w:rPr>
          <w:rFonts w:ascii="GHEA Grapalat" w:hAnsi="GHEA Grapalat"/>
        </w:rPr>
        <w:t xml:space="preserve">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днем возникновения основания возврата обеспечения</w:t>
      </w:r>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697F62">
        <w:rPr>
          <w:rFonts w:ascii="GHEA Grapalat" w:hAnsi="GHEA Grapalat"/>
        </w:rPr>
        <w:t>,;</w:t>
      </w:r>
      <w:proofErr w:type="gramEnd"/>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w:t>
      </w:r>
      <w:proofErr w:type="gramStart"/>
      <w:r w:rsidRPr="00697F62">
        <w:rPr>
          <w:rFonts w:ascii="GHEA Grapalat" w:hAnsi="GHEA Grapalat"/>
        </w:rPr>
        <w:t>и-</w:t>
      </w:r>
      <w:proofErr w:type="gramEnd"/>
      <w:r w:rsidRPr="00697F62">
        <w:rPr>
          <w:rFonts w:ascii="GHEA Grapalat" w:hAnsi="GHEA Grapalat"/>
        </w:rPr>
        <w:t xml:space="preserve"> банк, выдавший гарантию;</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671CF1" w:rsidRPr="00697F62" w:rsidRDefault="00671CF1" w:rsidP="00EA64AF">
      <w:pPr>
        <w:widowControl w:val="0"/>
        <w:tabs>
          <w:tab w:val="left" w:pos="1134"/>
        </w:tabs>
        <w:spacing w:after="160"/>
        <w:ind w:firstLine="567"/>
        <w:jc w:val="both"/>
        <w:rPr>
          <w:rFonts w:ascii="GHEA Grapalat" w:hAnsi="GHEA Grapalat"/>
        </w:rPr>
      </w:pPr>
    </w:p>
    <w:p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rsidR="002807DD" w:rsidRPr="00697F62" w:rsidRDefault="002807DD" w:rsidP="002807DD">
      <w:pPr>
        <w:rPr>
          <w:rFonts w:ascii="GHEA Grapalat" w:hAnsi="GHEA Grapalat" w:cs="Arial"/>
          <w:b/>
        </w:rPr>
      </w:pPr>
    </w:p>
    <w:p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af6"/>
          <w:rFonts w:ascii="GHEA Grapalat" w:hAnsi="GHEA Grapalat"/>
        </w:rPr>
        <w:footnoteReference w:customMarkFollows="1" w:id="8"/>
        <w:t>14</w:t>
      </w:r>
      <w:r w:rsidRPr="00697F62">
        <w:rPr>
          <w:rFonts w:ascii="GHEA Grapalat" w:hAnsi="GHEA Grapalat"/>
        </w:rPr>
        <w:t>.</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7F62" w:rsidRDefault="003D3420">
      <w:pPr>
        <w:rPr>
          <w:rFonts w:ascii="GHEA Grapalat" w:hAnsi="GHEA Grapalat"/>
          <w:b/>
        </w:rPr>
      </w:pPr>
    </w:p>
    <w:p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ПРОЦЕССОМ ЗАКУПКИ</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97F62">
        <w:rPr>
          <w:rFonts w:ascii="GHEA Grapalat" w:hAnsi="GHEA Grapalat"/>
        </w:rPr>
        <w:t xml:space="preserve"> .</w:t>
      </w:r>
      <w:proofErr w:type="gramEnd"/>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 xml:space="preserve">12.2. Отношения, связанные с настоящей процедурой, не являются </w:t>
      </w:r>
      <w:proofErr w:type="gramStart"/>
      <w:r w:rsidRPr="00697F62">
        <w:rPr>
          <w:rFonts w:ascii="GHEA Grapalat" w:hAnsi="GHEA Grapalat"/>
        </w:rPr>
        <w:t>административными</w:t>
      </w:r>
      <w:proofErr w:type="gramEnd"/>
      <w:r w:rsidRPr="00697F62">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7F62" w:rsidRDefault="00E47984" w:rsidP="00E47984">
      <w:pPr>
        <w:widowControl w:val="0"/>
        <w:ind w:firstLine="567"/>
        <w:jc w:val="both"/>
        <w:rPr>
          <w:rFonts w:ascii="GHEA Grapalat" w:hAnsi="GHEA Grapalat"/>
        </w:rPr>
      </w:pPr>
      <w:r w:rsidRPr="00697F62">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697F62">
        <w:rPr>
          <w:rFonts w:ascii="GHEA Grapalat" w:hAnsi="GHEA Grapalat"/>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w:t>
      </w:r>
      <w:proofErr w:type="gramStart"/>
      <w:r w:rsidRPr="00697F62">
        <w:rPr>
          <w:rFonts w:ascii="GHEA Grapalat" w:hAnsi="GHEA Grapalat"/>
        </w:rPr>
        <w:t>ств в ср</w:t>
      </w:r>
      <w:proofErr w:type="gramEnd"/>
      <w:r w:rsidRPr="00697F62">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w:t>
      </w:r>
      <w:proofErr w:type="gramStart"/>
      <w:r w:rsidRPr="00697F62">
        <w:rPr>
          <w:rFonts w:ascii="GHEA Grapalat" w:hAnsi="GHEA Grapalat"/>
        </w:rPr>
        <w:t>официальный</w:t>
      </w:r>
      <w:proofErr w:type="gramEnd"/>
      <w:r w:rsidRPr="00697F62">
        <w:rPr>
          <w:rFonts w:ascii="GHEA Grapalat" w:hAnsi="GHEA Grapalat"/>
        </w:rPr>
        <w:t xml:space="preserve">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7F62" w:rsidRDefault="00E47984" w:rsidP="00E47984">
      <w:pPr>
        <w:jc w:val="both"/>
        <w:rPr>
          <w:rFonts w:ascii="GHEA Grapalat" w:hAnsi="GHEA Grapalat"/>
        </w:rPr>
      </w:pPr>
      <w:r w:rsidRPr="00697F6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7F62" w:rsidRDefault="00E47984" w:rsidP="00E47984">
      <w:pPr>
        <w:jc w:val="both"/>
        <w:rPr>
          <w:rFonts w:ascii="GHEA Grapalat" w:hAnsi="GHEA Grapalat"/>
        </w:rPr>
      </w:pPr>
      <w:r w:rsidRPr="00697F6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7F62" w:rsidRDefault="00E47984" w:rsidP="00E47984">
      <w:pPr>
        <w:jc w:val="both"/>
        <w:rPr>
          <w:rFonts w:ascii="GHEA Grapalat" w:hAnsi="GHEA Grapalat"/>
        </w:rPr>
      </w:pPr>
      <w:r w:rsidRPr="00697F62">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97F62">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7F62" w:rsidRDefault="00E47984" w:rsidP="00E47984">
      <w:pPr>
        <w:jc w:val="both"/>
        <w:rPr>
          <w:rFonts w:ascii="GHEA Grapalat" w:hAnsi="GHEA Grapalat"/>
        </w:rPr>
      </w:pPr>
      <w:r w:rsidRPr="00697F6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97F62">
        <w:rPr>
          <w:rFonts w:ascii="GHEA Grapalat" w:hAnsi="GHEA Grapalat"/>
        </w:rPr>
        <w:t>лиц-руководителя</w:t>
      </w:r>
      <w:proofErr w:type="gramEnd"/>
      <w:r w:rsidRPr="00697F62">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w:t>
      </w:r>
      <w:proofErr w:type="spellStart"/>
      <w:r w:rsidRPr="00697F62">
        <w:rPr>
          <w:rFonts w:ascii="GHEA Grapalat" w:hAnsi="GHEA Grapalat"/>
        </w:rPr>
        <w:t>органа</w:t>
      </w:r>
      <w:proofErr w:type="gramStart"/>
      <w:r w:rsidRPr="00697F62">
        <w:rPr>
          <w:rFonts w:ascii="GHEA Grapalat" w:hAnsi="GHEA Grapalat"/>
        </w:rPr>
        <w:t>.У</w:t>
      </w:r>
      <w:proofErr w:type="gramEnd"/>
      <w:r w:rsidRPr="00697F62">
        <w:rPr>
          <w:rFonts w:ascii="GHEA Grapalat" w:hAnsi="GHEA Grapalat"/>
        </w:rPr>
        <w:t>полномоченный</w:t>
      </w:r>
      <w:proofErr w:type="spellEnd"/>
      <w:r w:rsidRPr="00697F62">
        <w:rPr>
          <w:rFonts w:ascii="GHEA Grapalat" w:hAnsi="GHEA Grapalat"/>
        </w:rPr>
        <w:t xml:space="preserve"> орган незамедлительно публикует это решение в бюллетене.</w:t>
      </w:r>
    </w:p>
    <w:p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w:t>
      </w:r>
      <w:proofErr w:type="gramStart"/>
      <w:r w:rsidRPr="00697F62">
        <w:rPr>
          <w:rFonts w:ascii="GHEA Grapalat" w:hAnsi="GHEA Grapalat"/>
        </w:rPr>
        <w:t>на</w:t>
      </w:r>
      <w:proofErr w:type="gramEnd"/>
      <w:r w:rsidRPr="00697F62">
        <w:rPr>
          <w:rFonts w:ascii="GHEA Grapalat" w:hAnsi="GHEA Grapalat"/>
        </w:rPr>
        <w:t xml:space="preserve"> </w:t>
      </w:r>
      <w:proofErr w:type="gramStart"/>
      <w:r w:rsidRPr="00697F62">
        <w:rPr>
          <w:rFonts w:ascii="GHEA Grapalat" w:hAnsi="GHEA Grapalat"/>
        </w:rPr>
        <w:t>официальный</w:t>
      </w:r>
      <w:proofErr w:type="gramEnd"/>
      <w:r w:rsidRPr="00697F62">
        <w:rPr>
          <w:rFonts w:ascii="GHEA Grapalat" w:hAnsi="GHEA Grapalat"/>
        </w:rPr>
        <w:t xml:space="preserve">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97F62" w:rsidRDefault="00E47984" w:rsidP="00E47984">
      <w:pPr>
        <w:widowControl w:val="0"/>
        <w:spacing w:after="160"/>
        <w:jc w:val="both"/>
        <w:rPr>
          <w:rFonts w:ascii="GHEA Grapalat" w:hAnsi="GHEA Grapalat" w:cs="Sylfaen"/>
          <w:b/>
        </w:rPr>
      </w:pPr>
    </w:p>
    <w:p w:rsidR="004373E3" w:rsidRPr="00697F62" w:rsidRDefault="004373E3" w:rsidP="00B46D58">
      <w:pP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pStyle w:val="aa"/>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rsidR="00096865" w:rsidRPr="00697F62" w:rsidRDefault="00096865" w:rsidP="00B46D58">
      <w:pPr>
        <w:widowControl w:val="0"/>
        <w:spacing w:after="160"/>
        <w:jc w:val="center"/>
        <w:rPr>
          <w:rFonts w:ascii="GHEA Grapalat" w:hAnsi="GHEA Grapalat"/>
        </w:rPr>
      </w:pP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lastRenderedPageBreak/>
        <w:t>Для участия в процедуре участник посредством системы представляет заявку.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133861" w:rsidP="00697F62">
      <w:pPr>
        <w:widowControl w:val="0"/>
        <w:tabs>
          <w:tab w:val="left" w:pos="1134"/>
        </w:tabs>
        <w:spacing w:after="160"/>
        <w:ind w:firstLine="567"/>
        <w:jc w:val="both"/>
        <w:rPr>
          <w:rFonts w:ascii="GHEA Grapalat" w:hAnsi="GHEA Grapalat"/>
        </w:rPr>
      </w:pPr>
      <w:r>
        <w:rPr>
          <w:rFonts w:ascii="GHEA Grapalat" w:hAnsi="GHEA Grapalat"/>
        </w:rPr>
        <w:t xml:space="preserve">2.4) </w:t>
      </w:r>
      <w:r w:rsidRPr="00133861">
        <w:rPr>
          <w:rFonts w:ascii="GHEA Grapalat" w:hAnsi="GHEA Grapalat"/>
        </w:rPr>
        <w:t>Участник должен быть организацией или индивидуальным предпринимателем, осуществляющим оценочную деятельность и зарегистрированным уполномоченным органом в порядке, установленном настоящим законом. При этом оценщик (физическое лицо) должен иметь действующее квалификационное свидетельство оценщика и быть зарегистрированным уполномоченным органом.</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 xml:space="preserve">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w:t>
      </w:r>
      <w:proofErr w:type="gramStart"/>
      <w:r w:rsidRPr="00697F62">
        <w:rPr>
          <w:rFonts w:ascii="GHEA Grapalat" w:hAnsi="GHEA Grapalat"/>
        </w:rPr>
        <w:t>Расчет составляющих стоимости, расшифровки либо иные детали не требуются и не представляются;</w:t>
      </w:r>
      <w:proofErr w:type="gramEnd"/>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rsidR="00697F62" w:rsidRPr="00697F62" w:rsidRDefault="00697F62" w:rsidP="00697F62">
      <w:pPr>
        <w:widowControl w:val="0"/>
        <w:tabs>
          <w:tab w:val="left" w:pos="1134"/>
        </w:tabs>
        <w:spacing w:after="160"/>
        <w:ind w:firstLine="567"/>
        <w:jc w:val="both"/>
        <w:rPr>
          <w:rFonts w:ascii="GHEA Grapalat" w:hAnsi="GHEA Grapalat"/>
        </w:rPr>
      </w:pPr>
    </w:p>
    <w:p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CF184C">
        <w:rPr>
          <w:rFonts w:ascii="GHEA Grapalat" w:hAnsi="GHEA Grapalat"/>
          <w:sz w:val="24"/>
          <w:szCs w:val="24"/>
        </w:rPr>
        <w:t>SM-MH-GHSDB-26/03</w:t>
      </w:r>
    </w:p>
    <w:p w:rsidR="00B2572B" w:rsidRPr="00697F62" w:rsidRDefault="00B2572B" w:rsidP="00B46D58">
      <w:pPr>
        <w:widowControl w:val="0"/>
        <w:spacing w:after="120"/>
        <w:jc w:val="center"/>
        <w:rPr>
          <w:rFonts w:ascii="GHEA Grapalat" w:hAnsi="GHEA Grapalat" w:cs="Sylfaen"/>
          <w:b/>
        </w:rPr>
      </w:pPr>
    </w:p>
    <w:p w:rsidR="00D87B1D" w:rsidRPr="00697F62" w:rsidRDefault="00D87B1D" w:rsidP="00B46D58">
      <w:pPr>
        <w:widowControl w:val="0"/>
        <w:spacing w:after="120"/>
        <w:jc w:val="center"/>
        <w:rPr>
          <w:rFonts w:ascii="GHEA Grapalat" w:hAnsi="GHEA Grapalat" w:cs="Sylfaen"/>
          <w:b/>
        </w:rPr>
      </w:pPr>
    </w:p>
    <w:p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w:t>
      </w:r>
      <w:proofErr w:type="gramStart"/>
      <w:r w:rsidRPr="00697F62">
        <w:rPr>
          <w:rFonts w:ascii="GHEA Grapalat" w:hAnsi="GHEA Grapalat"/>
          <w:b/>
        </w:rPr>
        <w:t>Е</w:t>
      </w:r>
      <w:r w:rsidR="00350210" w:rsidRPr="00697F62">
        <w:rPr>
          <w:rFonts w:ascii="GHEA Grapalat" w:hAnsi="GHEA Grapalat"/>
          <w:b/>
        </w:rPr>
        <w:t>-</w:t>
      </w:r>
      <w:proofErr w:type="gramEnd"/>
      <w:r w:rsidR="005A6435" w:rsidRPr="00697F62">
        <w:rPr>
          <w:rFonts w:ascii="GHEA Grapalat" w:hAnsi="GHEA Grapalat"/>
          <w:b/>
        </w:rPr>
        <w:t xml:space="preserve">  ОБЪЯВЛЕНИЕ </w:t>
      </w:r>
      <w:r w:rsidRPr="00697F62">
        <w:rPr>
          <w:rFonts w:ascii="GHEA Grapalat" w:hAnsi="GHEA Grapalat"/>
          <w:b/>
        </w:rPr>
        <w:t>*</w:t>
      </w:r>
    </w:p>
    <w:p w:rsidR="00B2572B" w:rsidRPr="00697F62" w:rsidRDefault="00B2572B" w:rsidP="00B46D58">
      <w:pPr>
        <w:pStyle w:val="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rsidR="00B2572B" w:rsidRPr="00697F62" w:rsidRDefault="00B2572B" w:rsidP="00B46D58">
      <w:pPr>
        <w:widowControl w:val="0"/>
        <w:spacing w:after="120"/>
        <w:jc w:val="center"/>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rsidR="00374F4A" w:rsidRPr="00697F62" w:rsidRDefault="00374F4A" w:rsidP="00B46D58">
      <w:pPr>
        <w:jc w:val="both"/>
        <w:rPr>
          <w:rFonts w:ascii="GHEA Grapalat" w:hAnsi="GHEA Grapalat"/>
          <w:u w:val="single"/>
        </w:rPr>
      </w:pPr>
      <w:r w:rsidRPr="00697F62">
        <w:rPr>
          <w:rFonts w:ascii="GHEA Grapalat" w:hAnsi="GHEA Grapalat"/>
        </w:rPr>
        <w:t xml:space="preserve">желает участвовать в лоте (лотах)_______________________________ </w:t>
      </w:r>
      <w:proofErr w:type="gramStart"/>
      <w:r w:rsidRPr="00697F62">
        <w:rPr>
          <w:rFonts w:ascii="GHEA Grapalat" w:hAnsi="GHEA Grapalat"/>
        </w:rPr>
        <w:t>объявленного</w:t>
      </w:r>
      <w:proofErr w:type="gramEnd"/>
    </w:p>
    <w:p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CF184C">
        <w:rPr>
          <w:rFonts w:ascii="GHEA Grapalat" w:hAnsi="GHEA Grapalat"/>
        </w:rPr>
        <w:t>SM-MH-GHSDB-26/03</w:t>
      </w:r>
      <w:r w:rsidR="006132ED" w:rsidRPr="00697F62">
        <w:rPr>
          <w:rFonts w:ascii="GHEA Grapalat" w:hAnsi="GHEA Grapalat"/>
        </w:rPr>
        <w:t>"</w:t>
      </w:r>
    </w:p>
    <w:p w:rsidR="00374F4A" w:rsidRPr="00697F62" w:rsidRDefault="009F1FFF" w:rsidP="00B46D58">
      <w:pPr>
        <w:spacing w:after="160"/>
        <w:ind w:left="1560"/>
        <w:jc w:val="both"/>
        <w:rPr>
          <w:rFonts w:ascii="GHEA Grapalat" w:hAnsi="GHEA Grapalat"/>
          <w:sz w:val="20"/>
        </w:rPr>
      </w:pPr>
      <w:r>
        <w:rPr>
          <w:rFonts w:ascii="GHEA Grapalat" w:hAnsi="GHEA Grapalat"/>
          <w:sz w:val="16"/>
        </w:rPr>
        <w:t>Муниципалитет Мегри</w:t>
      </w:r>
    </w:p>
    <w:p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rsidR="000612B9" w:rsidRPr="00697F62" w:rsidRDefault="000612B9" w:rsidP="00B46D58">
      <w:pPr>
        <w:jc w:val="both"/>
        <w:rPr>
          <w:rFonts w:ascii="GHEA Grapalat" w:hAnsi="GHEA Grapalat"/>
        </w:rPr>
      </w:pPr>
    </w:p>
    <w:p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r w:rsidR="00304237" w:rsidRPr="00697F62">
        <w:rPr>
          <w:rFonts w:ascii="GHEA Grapalat" w:hAnsi="GHEA Grapalat"/>
        </w:rPr>
        <w:t>:</w:t>
      </w:r>
    </w:p>
    <w:p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rsidR="000612B9" w:rsidRPr="00697F62" w:rsidRDefault="000612B9" w:rsidP="00B46D58">
      <w:pPr>
        <w:jc w:val="both"/>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rsidR="00B138F3" w:rsidRPr="00697F62" w:rsidRDefault="00B138F3" w:rsidP="00B46D58">
      <w:pPr>
        <w:jc w:val="both"/>
        <w:rPr>
          <w:rFonts w:ascii="GHEA Grapalat" w:hAnsi="GHEA Grapalat"/>
        </w:rPr>
      </w:pPr>
    </w:p>
    <w:p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rsidR="00B138F3" w:rsidRPr="00697F62" w:rsidRDefault="00B138F3" w:rsidP="00F96993">
      <w:pPr>
        <w:jc w:val="both"/>
        <w:rPr>
          <w:rFonts w:ascii="GHEA Grapalat" w:hAnsi="GHEA Grapalat"/>
        </w:rPr>
      </w:pPr>
    </w:p>
    <w:p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rsidR="00B16483" w:rsidRPr="00697F62" w:rsidRDefault="00B16483" w:rsidP="00F96993">
      <w:pPr>
        <w:jc w:val="both"/>
        <w:rPr>
          <w:rFonts w:ascii="GHEA Grapalat" w:hAnsi="GHEA Grapalat"/>
          <w:sz w:val="18"/>
          <w:szCs w:val="18"/>
        </w:rPr>
      </w:pPr>
    </w:p>
    <w:p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rsidR="00B16483" w:rsidRPr="00697F62" w:rsidRDefault="00B16483" w:rsidP="00B16483">
      <w:pPr>
        <w:tabs>
          <w:tab w:val="left" w:pos="7371"/>
        </w:tabs>
        <w:spacing w:after="160"/>
        <w:ind w:left="3544" w:firstLine="3"/>
        <w:jc w:val="both"/>
        <w:rPr>
          <w:rFonts w:ascii="GHEA Grapalat" w:hAnsi="GHEA Grapalat"/>
          <w:sz w:val="16"/>
        </w:rPr>
      </w:pPr>
    </w:p>
    <w:p w:rsidR="006B3E56" w:rsidRPr="00697F62" w:rsidRDefault="006B3E56" w:rsidP="00B46D58">
      <w:pPr>
        <w:widowControl w:val="0"/>
        <w:jc w:val="both"/>
        <w:rPr>
          <w:rFonts w:ascii="GHEA Grapalat" w:hAnsi="GHEA Grapalat"/>
        </w:rPr>
      </w:pPr>
      <w:r w:rsidRPr="00697F62">
        <w:rPr>
          <w:rFonts w:ascii="GHEA Grapalat" w:hAnsi="GHEA Grapalat"/>
        </w:rPr>
        <w:t xml:space="preserve">Настоящим _________________________________объявляет и </w:t>
      </w:r>
      <w:proofErr w:type="spellStart"/>
      <w:r w:rsidRPr="00697F62">
        <w:rPr>
          <w:rFonts w:ascii="GHEA Grapalat" w:hAnsi="GHEA Grapalat"/>
        </w:rPr>
        <w:t>подтверждает</w:t>
      </w:r>
      <w:proofErr w:type="gramStart"/>
      <w:r w:rsidRPr="00697F62">
        <w:rPr>
          <w:rFonts w:ascii="GHEA Grapalat" w:hAnsi="GHEA Grapalat"/>
        </w:rPr>
        <w:t>,ч</w:t>
      </w:r>
      <w:proofErr w:type="gramEnd"/>
      <w:r w:rsidRPr="00697F62">
        <w:rPr>
          <w:rFonts w:ascii="GHEA Grapalat" w:hAnsi="GHEA Grapalat"/>
        </w:rPr>
        <w:t>то</w:t>
      </w:r>
      <w:proofErr w:type="spellEnd"/>
      <w:r w:rsidRPr="00697F62">
        <w:rPr>
          <w:rFonts w:ascii="GHEA Grapalat" w:hAnsi="GHEA Grapalat"/>
        </w:rPr>
        <w:t>:</w:t>
      </w:r>
    </w:p>
    <w:p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rsidR="00D87B1D" w:rsidRPr="00697F62" w:rsidRDefault="00D87B1D" w:rsidP="00B46D58">
      <w:pPr>
        <w:widowControl w:val="0"/>
        <w:spacing w:after="120"/>
        <w:ind w:left="2835"/>
        <w:jc w:val="both"/>
        <w:rPr>
          <w:rFonts w:ascii="GHEA Grapalat" w:hAnsi="GHEA Grapalat"/>
          <w:sz w:val="16"/>
        </w:rPr>
      </w:pPr>
    </w:p>
    <w:p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rsidR="00A3536B" w:rsidRPr="00697F62" w:rsidRDefault="00A3536B" w:rsidP="00A3536B">
      <w:pPr>
        <w:widowControl w:val="0"/>
        <w:spacing w:after="120"/>
        <w:ind w:left="2835"/>
        <w:rPr>
          <w:rFonts w:ascii="GHEA Grapalat" w:hAnsi="GHEA Grapalat"/>
          <w:sz w:val="16"/>
        </w:rPr>
      </w:pPr>
      <w:proofErr w:type="spellStart"/>
      <w:r w:rsidRPr="00697F62">
        <w:rPr>
          <w:rFonts w:ascii="GHEA Grapalat" w:hAnsi="GHEA Grapalat"/>
          <w:sz w:val="16"/>
        </w:rPr>
        <w:t>аименование</w:t>
      </w:r>
      <w:proofErr w:type="spellEnd"/>
      <w:r w:rsidRPr="00697F62">
        <w:rPr>
          <w:rFonts w:ascii="GHEA Grapalat" w:hAnsi="GHEA Grapalat"/>
          <w:sz w:val="16"/>
        </w:rPr>
        <w:t xml:space="preserve"> участника</w:t>
      </w:r>
    </w:p>
    <w:p w:rsidR="00A3536B" w:rsidRPr="00697F62" w:rsidRDefault="00A3536B" w:rsidP="00A3536B">
      <w:pPr>
        <w:rPr>
          <w:rFonts w:ascii="GHEA Grapalat" w:hAnsi="GHEA Grapalat"/>
          <w:i/>
          <w:sz w:val="16"/>
          <w:vertAlign w:val="superscript"/>
          <w:lang w:val="es-ES"/>
        </w:rPr>
      </w:pPr>
    </w:p>
    <w:p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proofErr w:type="spellStart"/>
      <w:r w:rsidRPr="00697F62">
        <w:rPr>
          <w:rFonts w:ascii="GHEA Grapalat" w:hAnsi="GHEA Grapalat"/>
          <w:spacing w:val="-4"/>
        </w:rPr>
        <w:t>на</w:t>
      </w:r>
      <w:proofErr w:type="spellEnd"/>
      <w:r w:rsidRPr="00697F62">
        <w:rPr>
          <w:rFonts w:ascii="GHEA Grapalat" w:hAnsi="GHEA Grapalat"/>
          <w:spacing w:val="-4"/>
        </w:rPr>
        <w:t xml:space="preserve">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CF184C">
        <w:rPr>
          <w:rFonts w:ascii="GHEA Grapalat" w:hAnsi="GHEA Grapalat"/>
        </w:rPr>
        <w:t>SM-MH-GHSDB-26/03</w:t>
      </w:r>
      <w:r w:rsidRPr="00697F62">
        <w:rPr>
          <w:rFonts w:ascii="GHEA Grapalat" w:hAnsi="GHEA Grapalat"/>
        </w:rPr>
        <w:t>,</w:t>
      </w:r>
      <w:r w:rsidR="00404C1E" w:rsidRPr="00697F62">
        <w:rPr>
          <w:rFonts w:ascii="GHEA Grapalat" w:hAnsi="GHEA Grapalat"/>
        </w:rPr>
        <w:t xml:space="preserve"> </w:t>
      </w:r>
      <w:r w:rsidR="00404C1E" w:rsidRPr="00697F62">
        <w:rPr>
          <w:rFonts w:ascii="GHEA Grapalat" w:hAnsi="GHEA Grapalat"/>
          <w:color w:val="000000" w:themeColor="text1"/>
        </w:rPr>
        <w:t xml:space="preserve"> </w:t>
      </w:r>
    </w:p>
    <w:p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CF184C">
        <w:rPr>
          <w:rFonts w:ascii="GHEA Grapalat" w:hAnsi="GHEA Grapalat"/>
        </w:rPr>
        <w:t>SM-MH-GHSDB-26/03</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rPr>
      </w:pPr>
      <w:r w:rsidRPr="00697F62">
        <w:rPr>
          <w:rFonts w:ascii="GHEA Grapalat" w:hAnsi="GHEA Grapalat"/>
        </w:rPr>
        <w:lastRenderedPageBreak/>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конкуренци</w:t>
      </w:r>
      <w:r w:rsidR="006C48F9" w:rsidRPr="00697F62">
        <w:rPr>
          <w:rFonts w:ascii="GHEA Grapalat" w:hAnsi="GHEA Grapalat"/>
        </w:rPr>
        <w:t xml:space="preserve">и, </w:t>
      </w:r>
      <w:ins w:id="13"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r w:rsidRPr="00697F62">
        <w:rPr>
          <w:rFonts w:ascii="GHEA Grapalat" w:hAnsi="GHEA Grapalat"/>
        </w:rPr>
        <w:t xml:space="preserve">злоупотребления доминирующим положением и </w:t>
      </w:r>
      <w:proofErr w:type="spellStart"/>
      <w:r w:rsidRPr="00697F62">
        <w:rPr>
          <w:rFonts w:ascii="GHEA Grapalat" w:hAnsi="GHEA Grapalat"/>
        </w:rPr>
        <w:t>антиконкурентного</w:t>
      </w:r>
      <w:proofErr w:type="spellEnd"/>
      <w:r w:rsidRPr="00697F62">
        <w:rPr>
          <w:rFonts w:ascii="GHEA Grapalat" w:hAnsi="GHEA Grapalat"/>
        </w:rPr>
        <w:t xml:space="preserve"> соглашения,</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w:t>
      </w:r>
      <w:proofErr w:type="gramStart"/>
      <w:r w:rsidRPr="00697F62">
        <w:rPr>
          <w:rFonts w:ascii="GHEA Grapalat" w:hAnsi="GHEA Grapalat"/>
        </w:rPr>
        <w:t>одновременного</w:t>
      </w:r>
      <w:proofErr w:type="gramEnd"/>
      <w:r w:rsidRPr="00697F62">
        <w:rPr>
          <w:rFonts w:ascii="GHEA Grapalat" w:hAnsi="GHEA Grapalat"/>
        </w:rPr>
        <w:t xml:space="preserve"> </w:t>
      </w:r>
    </w:p>
    <w:p w:rsidR="006B3E56" w:rsidRPr="00697F62" w:rsidRDefault="006B3E56" w:rsidP="00B46D58">
      <w:pPr>
        <w:pStyle w:val="a3"/>
        <w:widowControl w:val="0"/>
        <w:spacing w:line="240" w:lineRule="auto"/>
        <w:ind w:firstLine="0"/>
        <w:jc w:val="left"/>
        <w:rPr>
          <w:rFonts w:ascii="GHEA Grapalat" w:hAnsi="GHEA Grapalat"/>
          <w:i w:val="0"/>
          <w:sz w:val="24"/>
        </w:rPr>
      </w:pPr>
      <w:proofErr w:type="gramStart"/>
      <w:r w:rsidRPr="00697F62">
        <w:rPr>
          <w:rFonts w:ascii="GHEA Grapalat" w:hAnsi="GHEA Grapalat"/>
          <w:i w:val="0"/>
          <w:sz w:val="24"/>
        </w:rPr>
        <w:t>участия взаимосвязанных с ________________ лиц и (или) учрежденных__________</w:t>
      </w:r>
      <w:proofErr w:type="gramEnd"/>
    </w:p>
    <w:p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rsidR="006B3E56" w:rsidRPr="00697F62" w:rsidRDefault="006B3E56" w:rsidP="00B46D58">
      <w:pPr>
        <w:widowControl w:val="0"/>
        <w:jc w:val="both"/>
        <w:rPr>
          <w:rFonts w:ascii="GHEA Grapalat" w:hAnsi="GHEA Grapalat"/>
          <w:u w:val="single"/>
        </w:rPr>
      </w:pPr>
      <w:r w:rsidRPr="00697F62">
        <w:rPr>
          <w:rFonts w:ascii="GHEA Grapalat" w:hAnsi="GHEA Grapalat"/>
        </w:rPr>
        <w:t xml:space="preserve">организаций, либо организаций, имеющих </w:t>
      </w:r>
      <w:proofErr w:type="gramStart"/>
      <w:r w:rsidRPr="00697F62">
        <w:rPr>
          <w:rFonts w:ascii="GHEA Grapalat" w:hAnsi="GHEA Grapalat"/>
        </w:rPr>
        <w:t>принадлежащую</w:t>
      </w:r>
      <w:proofErr w:type="gramEnd"/>
      <w:r w:rsidRPr="00697F62">
        <w:rPr>
          <w:rFonts w:ascii="GHEA Grapalat" w:hAnsi="GHEA Grapalat"/>
        </w:rPr>
        <w:t xml:space="preserve"> ____________________</w:t>
      </w:r>
    </w:p>
    <w:p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155668" w:rsidP="00155668">
      <w:pPr>
        <w:widowControl w:val="0"/>
        <w:spacing w:after="160"/>
        <w:jc w:val="both"/>
        <w:rPr>
          <w:ins w:id="14" w:author="Inesa Kocharyan" w:date="2025-03-19T20:08:00Z"/>
          <w:rFonts w:ascii="GHEA Grapalat" w:hAnsi="GHEA Grapalat"/>
          <w:sz w:val="28"/>
          <w:szCs w:val="28"/>
        </w:rPr>
      </w:pPr>
      <w:proofErr w:type="gramStart"/>
      <w:r w:rsidRPr="00697F62">
        <w:rPr>
          <w:rFonts w:ascii="GHEA Grapalat" w:hAnsi="GHEA Grapalat"/>
        </w:rPr>
        <w:t>содержащий</w:t>
      </w:r>
      <w:proofErr w:type="gramEnd"/>
      <w:r w:rsidRPr="00697F62">
        <w:rPr>
          <w:rFonts w:ascii="GHEA Grapalat" w:hAnsi="GHEA Grapalat"/>
        </w:rPr>
        <w:t xml:space="preserve">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af6"/>
          <w:rFonts w:ascii="GHEA Grapalat" w:hAnsi="GHEA Grapalat"/>
          <w:sz w:val="28"/>
          <w:szCs w:val="28"/>
        </w:rPr>
        <w:footnoteReference w:customMarkFollows="1" w:id="9"/>
        <w:t>**</w:t>
      </w:r>
      <w:r w:rsidR="006B3E56" w:rsidRPr="00697F62">
        <w:rPr>
          <w:rFonts w:ascii="GHEA Grapalat" w:hAnsi="GHEA Grapalat"/>
          <w:sz w:val="28"/>
          <w:szCs w:val="28"/>
        </w:rPr>
        <w:t xml:space="preserve"> </w:t>
      </w:r>
    </w:p>
    <w:p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97F62">
        <w:rPr>
          <w:rFonts w:ascii="GHEA Grapalat" w:hAnsi="GHEA Grapalat"/>
          <w:lang w:val="hy-AM"/>
        </w:rPr>
        <w:t>.</w:t>
      </w:r>
    </w:p>
    <w:p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rsidR="00AF6332" w:rsidRPr="00697F62" w:rsidRDefault="00AF6332" w:rsidP="00155668">
      <w:pPr>
        <w:widowControl w:val="0"/>
        <w:spacing w:after="160"/>
        <w:jc w:val="both"/>
        <w:rPr>
          <w:rFonts w:ascii="GHEA Grapalat" w:hAnsi="GHEA Grapalat"/>
          <w:sz w:val="28"/>
          <w:szCs w:val="28"/>
        </w:rPr>
      </w:pPr>
    </w:p>
    <w:p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rsidR="006B3E56" w:rsidRPr="00697F62" w:rsidRDefault="006B3E56" w:rsidP="00B46D58">
      <w:pPr>
        <w:tabs>
          <w:tab w:val="left" w:pos="7371"/>
        </w:tabs>
        <w:spacing w:after="160"/>
        <w:ind w:left="3544" w:firstLine="3"/>
        <w:jc w:val="both"/>
        <w:rPr>
          <w:rFonts w:ascii="GHEA Grapalat" w:hAnsi="GHEA Grapalat"/>
          <w:sz w:val="16"/>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F80B8C" w:rsidRPr="00697F62" w:rsidRDefault="00B1013B" w:rsidP="007538B1">
      <w:pPr>
        <w:pStyle w:val="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rsidR="00F80B8C" w:rsidRPr="00697F62" w:rsidRDefault="00F80B8C" w:rsidP="00F80B8C">
      <w:pPr>
        <w:rPr>
          <w:rStyle w:val="ezkurwreuab5ozgtqnkl"/>
          <w:rFonts w:ascii="GHEA Grapalat" w:hAnsi="GHEA Grapalat"/>
        </w:rPr>
      </w:pPr>
    </w:p>
    <w:p w:rsidR="00F80B8C" w:rsidRPr="00697F62" w:rsidRDefault="00F80B8C" w:rsidP="00F80B8C">
      <w:pPr>
        <w:rPr>
          <w:rStyle w:val="ezkurwreuab5ozgtqnkl"/>
          <w:rFonts w:ascii="GHEA Grapalat" w:hAnsi="GHEA Grapalat"/>
        </w:rPr>
      </w:pPr>
    </w:p>
    <w:p w:rsidR="00F80B8C" w:rsidRPr="00697F62" w:rsidRDefault="00F80B8C" w:rsidP="00F80B8C">
      <w:pPr>
        <w:rPr>
          <w:rFonts w:ascii="GHEA Grapalat" w:hAnsi="GHEA Grapalat"/>
          <w:b/>
          <w:lang w:val="hy-AM"/>
        </w:rPr>
      </w:pPr>
    </w:p>
    <w:p w:rsidR="00F80B8C" w:rsidRPr="00697F62" w:rsidRDefault="00F80B8C" w:rsidP="00F80B8C">
      <w:pPr>
        <w:rPr>
          <w:rFonts w:ascii="GHEA Grapalat" w:hAnsi="GHEA Grapalat"/>
          <w:b/>
        </w:rPr>
      </w:pP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rsidR="00F80B8C" w:rsidRPr="00697F62" w:rsidRDefault="00F80B8C" w:rsidP="00F80B8C">
      <w:pPr>
        <w:widowControl w:val="0"/>
        <w:tabs>
          <w:tab w:val="left" w:pos="7513"/>
        </w:tabs>
        <w:spacing w:after="160"/>
        <w:ind w:left="709"/>
        <w:jc w:val="both"/>
        <w:rPr>
          <w:rFonts w:ascii="GHEA Grapalat" w:hAnsi="GHEA Grapalat" w:cs="Arial"/>
          <w:sz w:val="16"/>
        </w:rPr>
      </w:pPr>
      <w:proofErr w:type="gramStart"/>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roofErr w:type="gramEnd"/>
    </w:p>
    <w:p w:rsidR="00F80B8C" w:rsidRPr="00697F62" w:rsidRDefault="00F80B8C" w:rsidP="00F80B8C">
      <w:pPr>
        <w:widowControl w:val="0"/>
        <w:spacing w:after="160"/>
        <w:jc w:val="right"/>
        <w:rPr>
          <w:rFonts w:ascii="GHEA Grapalat" w:hAnsi="GHEA Grapalat"/>
        </w:rPr>
      </w:pPr>
    </w:p>
    <w:p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rsidR="00DB6B33" w:rsidRPr="00697F6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CF184C">
        <w:rPr>
          <w:rFonts w:ascii="GHEA Grapalat" w:hAnsi="GHEA Grapalat"/>
          <w:b/>
          <w:i w:val="0"/>
          <w:sz w:val="24"/>
          <w:szCs w:val="24"/>
        </w:rPr>
        <w:t>SM-MH-GHSDB-26/03</w:t>
      </w: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rsidR="00AC34B0" w:rsidRPr="00697F62" w:rsidRDefault="00AC34B0" w:rsidP="00AC34B0">
      <w:pPr>
        <w:ind w:left="360" w:hanging="360"/>
        <w:jc w:val="center"/>
        <w:rPr>
          <w:rFonts w:ascii="GHEA Grapalat" w:hAnsi="GHEA Grapalat"/>
          <w:b/>
        </w:rPr>
      </w:pPr>
      <w:r w:rsidRPr="00697F62">
        <w:rPr>
          <w:rFonts w:ascii="GHEA Grapalat" w:hAnsi="GHEA Grapalat"/>
          <w:b/>
        </w:rPr>
        <w:t>ДЕКЛАРАЦИИ О РЕАЛЬНЫХ  БЕНЕФИЦИАРАХ</w:t>
      </w:r>
    </w:p>
    <w:p w:rsidR="00AC34B0" w:rsidRPr="00697F62" w:rsidRDefault="00AC34B0" w:rsidP="00AC34B0">
      <w:pPr>
        <w:ind w:left="360" w:hanging="360"/>
        <w:jc w:val="center"/>
        <w:rPr>
          <w:rFonts w:ascii="GHEA Grapalat" w:eastAsia="GHEA Grapalat" w:hAnsi="GHEA Grapalat" w:cs="GHEA Grapalat"/>
          <w:b/>
        </w:rPr>
      </w:pP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5"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487"/>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rPr>
          <w:rFonts w:ascii="GHEA Grapalat" w:eastAsia="GHEA Grapalat" w:hAnsi="GHEA Grapalat" w:cs="GHEA Grapalat"/>
        </w:rPr>
      </w:pPr>
    </w:p>
    <w:p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Данные листинга  акций</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361"/>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97F62">
              <w:rPr>
                <w:rFonts w:ascii="GHEA Grapalat" w:eastAsia="GHEA Grapalat" w:hAnsi="GHEA Grapalat" w:cs="GHEA Grapalat"/>
                <w:color w:val="000000"/>
              </w:rPr>
              <w:t>Государтво</w:t>
            </w:r>
            <w:proofErr w:type="spellEnd"/>
            <w:r w:rsidRPr="00697F62">
              <w:rPr>
                <w:rFonts w:ascii="GHEA Grapalat" w:eastAsia="GHEA Grapalat" w:hAnsi="GHEA Grapalat" w:cs="GHEA Grapalat"/>
                <w:color w:val="000000"/>
              </w:rPr>
              <w:t xml:space="preserve">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proofErr w:type="gramStart"/>
            <w:r w:rsidRPr="00697F62">
              <w:rPr>
                <w:rFonts w:ascii="GHEA Grapalat" w:eastAsia="GHEA Grapalat" w:hAnsi="GHEA Grapalat" w:cs="GHEA Grapalat"/>
                <w:color w:val="000000"/>
              </w:rPr>
              <w:t xml:space="preserve"> (%)</w:t>
            </w:r>
            <w:proofErr w:type="gramEnd"/>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proofErr w:type="gramStart"/>
            <w:r w:rsidRPr="00697F62">
              <w:rPr>
                <w:rFonts w:ascii="GHEA Grapalat" w:eastAsia="GHEA Grapalat" w:hAnsi="GHEA Grapalat" w:cs="GHEA Grapalat"/>
                <w:color w:val="000000"/>
              </w:rPr>
              <w:t xml:space="preserve"> (%)</w:t>
            </w:r>
            <w:proofErr w:type="gramEnd"/>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proofErr w:type="gramStart"/>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roofErr w:type="gramEnd"/>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w:t>
            </w:r>
            <w:proofErr w:type="gramStart"/>
            <w:r w:rsidRPr="00697F62">
              <w:rPr>
                <w:rFonts w:ascii="GHEA Grapalat" w:eastAsia="GHEA Grapalat" w:hAnsi="GHEA Grapalat" w:cs="GHEA Grapalat"/>
                <w:color w:val="000000"/>
              </w:rPr>
              <w:t>я(</w:t>
            </w:r>
            <w:proofErr w:type="gramEnd"/>
            <w:r w:rsidRPr="00697F62">
              <w:rPr>
                <w:rFonts w:ascii="GHEA Grapalat" w:eastAsia="GHEA Grapalat" w:hAnsi="GHEA Grapalat" w:cs="GHEA Grapalat"/>
                <w:color w:val="000000"/>
              </w:rPr>
              <w:t>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t xml:space="preserve">Название улицы, здание (дом), </w:t>
            </w:r>
            <w:r w:rsidRPr="00697F62">
              <w:rPr>
                <w:rFonts w:ascii="GHEA Grapalat" w:eastAsia="GHEA Grapalat" w:hAnsi="GHEA Grapalat" w:cs="GHEA Grapalat"/>
                <w:color w:val="000000"/>
              </w:rPr>
              <w:lastRenderedPageBreak/>
              <w:t>квартира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AF2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proofErr w:type="gramStart"/>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roofErr w:type="gramEnd"/>
          </w:p>
        </w:tc>
        <w:tc>
          <w:tcPr>
            <w:tcW w:w="4508" w:type="dxa"/>
            <w:shd w:val="clear" w:color="auto" w:fill="FFFFFF"/>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rsidTr="00DF1F49">
        <w:tc>
          <w:tcPr>
            <w:tcW w:w="9016" w:type="dxa"/>
            <w:gridSpan w:val="2"/>
            <w:vAlign w:val="center"/>
          </w:tcPr>
          <w:p w:rsidR="00AC34B0" w:rsidRPr="00697F62" w:rsidRDefault="00AF2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AF2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697F62">
              <w:rPr>
                <w:rFonts w:ascii="GHEA Grapalat" w:eastAsia="GHEA Grapalat" w:hAnsi="GHEA Grapalat" w:cs="GHEA Grapalat"/>
              </w:rPr>
              <w:lastRenderedPageBreak/>
              <w:t>юридического лица</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Размер участия</w:t>
            </w:r>
            <w:proofErr w:type="gramStart"/>
            <w:r w:rsidRPr="00697F62">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rsidTr="00DF1F49">
        <w:tc>
          <w:tcPr>
            <w:tcW w:w="9016" w:type="dxa"/>
            <w:gridSpan w:val="2"/>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rsidTr="00DF1F49">
        <w:tc>
          <w:tcPr>
            <w:tcW w:w="9016" w:type="dxa"/>
            <w:gridSpan w:val="2"/>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rsidTr="00DF1F49">
        <w:tc>
          <w:tcPr>
            <w:tcW w:w="9016" w:type="dxa"/>
            <w:gridSpan w:val="2"/>
            <w:vAlign w:val="center"/>
          </w:tcPr>
          <w:p w:rsidR="00AC34B0" w:rsidRPr="00697F62" w:rsidRDefault="00AF227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 xml:space="preserve">Информация о статусе реального </w:t>
      </w:r>
      <w:proofErr w:type="spellStart"/>
      <w:proofErr w:type="gramStart"/>
      <w:r w:rsidRPr="00697F62">
        <w:rPr>
          <w:rFonts w:ascii="GHEA Grapalat" w:eastAsia="GHEA Grapalat" w:hAnsi="GHEA Grapalat" w:cs="GHEA Grapalat"/>
          <w:i/>
          <w:color w:val="000000"/>
        </w:rPr>
        <w:t>бене</w:t>
      </w:r>
      <w:proofErr w:type="spellEnd"/>
      <w:r w:rsidRPr="00697F62">
        <w:rPr>
          <w:rFonts w:ascii="GHEA Grapalat" w:eastAsia="GHEA Grapalat" w:hAnsi="GHEA Grapalat" w:cs="GHEA Grapalat"/>
          <w:i/>
          <w:color w:val="000000"/>
        </w:rPr>
        <w:t xml:space="preserve"> </w:t>
      </w:r>
      <w:proofErr w:type="spellStart"/>
      <w:r w:rsidRPr="00697F62">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Осуществление </w:t>
            </w:r>
            <w:proofErr w:type="gramStart"/>
            <w:r w:rsidRPr="00697F62">
              <w:rPr>
                <w:rFonts w:ascii="GHEA Grapalat" w:eastAsia="GHEA Grapalat" w:hAnsi="GHEA Grapalat" w:cs="GHEA Grapalat"/>
                <w:color w:val="000000"/>
              </w:rPr>
              <w:t>контроля за</w:t>
            </w:r>
            <w:proofErr w:type="gramEnd"/>
            <w:r w:rsidRPr="00697F62">
              <w:rPr>
                <w:rFonts w:ascii="GHEA Grapalat" w:eastAsia="GHEA Grapalat" w:hAnsi="GHEA Grapalat" w:cs="GHEA Grapalat"/>
                <w:color w:val="000000"/>
              </w:rPr>
              <w:t xml:space="preserve"> организацией</w:t>
            </w:r>
          </w:p>
        </w:tc>
        <w:tc>
          <w:tcPr>
            <w:tcW w:w="6180" w:type="dxa"/>
            <w:vAlign w:val="center"/>
          </w:tcPr>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rsidR="00AC34B0" w:rsidRPr="00697F62" w:rsidRDefault="00AF227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rsidR="00AC34B0" w:rsidRPr="00697F62" w:rsidRDefault="00AF2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rPr>
          <w:trHeight w:val="853"/>
        </w:trPr>
        <w:tc>
          <w:tcPr>
            <w:tcW w:w="2835" w:type="dxa"/>
            <w:vMerge w:val="restart"/>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rsidR="00AC34B0" w:rsidRPr="00697F6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7F62" w:rsidTr="00DF1F49">
        <w:tc>
          <w:tcPr>
            <w:tcW w:w="9016" w:type="dxa"/>
            <w:shd w:val="clear" w:color="auto" w:fill="DBE5F1" w:themeFill="accent1" w:themeFillTint="33"/>
          </w:tcPr>
          <w:p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rsidTr="00DF1F49">
        <w:trPr>
          <w:trHeight w:val="10187"/>
        </w:trPr>
        <w:tc>
          <w:tcPr>
            <w:tcW w:w="9016" w:type="dxa"/>
          </w:tcPr>
          <w:p w:rsidR="00AC34B0" w:rsidRPr="00697F62" w:rsidRDefault="00AC34B0" w:rsidP="00DF1F49">
            <w:pPr>
              <w:rPr>
                <w:rFonts w:ascii="GHEA Grapalat" w:eastAsia="GHEA Grapalat" w:hAnsi="GHEA Grapalat" w:cs="GHEA Grapalat"/>
                <w:b/>
                <w:color w:val="000000"/>
              </w:rPr>
            </w:pPr>
          </w:p>
        </w:tc>
      </w:tr>
    </w:tbl>
    <w:p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697F62" w:rsidRDefault="00AC34B0" w:rsidP="00AC34B0">
      <w:pPr>
        <w:rPr>
          <w:rFonts w:ascii="GHEA Grapalat" w:hAnsi="GHEA Grapalat"/>
          <w:b/>
        </w:rPr>
      </w:pPr>
    </w:p>
    <w:p w:rsidR="00AC34B0" w:rsidRPr="00697F62" w:rsidRDefault="00AC34B0" w:rsidP="00AC34B0">
      <w:pPr>
        <w:rPr>
          <w:ins w:id="16" w:author="Inesa Kocharyan" w:date="2021-09-01T11:45:00Z"/>
          <w:rFonts w:ascii="GHEA Grapalat" w:hAnsi="GHEA Grapalat"/>
          <w:b/>
        </w:rPr>
      </w:pPr>
    </w:p>
    <w:p w:rsidR="00AC34B0" w:rsidRPr="00697F62" w:rsidRDefault="00AC34B0" w:rsidP="00AC34B0">
      <w:pPr>
        <w:rPr>
          <w:rFonts w:ascii="GHEA Grapalat" w:hAnsi="GHEA Grapalat"/>
          <w:b/>
        </w:rPr>
      </w:pPr>
      <w:r w:rsidRPr="00697F62">
        <w:rPr>
          <w:rFonts w:ascii="GHEA Grapalat" w:hAnsi="GHEA Grapalat"/>
          <w:b/>
        </w:rPr>
        <w:br w:type="page"/>
      </w:r>
    </w:p>
    <w:p w:rsidR="00AC34B0" w:rsidRPr="00697F62" w:rsidRDefault="00AC34B0" w:rsidP="00AC34B0">
      <w:pPr>
        <w:spacing w:line="360" w:lineRule="auto"/>
        <w:contextualSpacing/>
        <w:jc w:val="center"/>
        <w:rPr>
          <w:rFonts w:ascii="GHEA Grapalat" w:hAnsi="GHEA Grapalat"/>
          <w:b/>
        </w:rPr>
      </w:pPr>
    </w:p>
    <w:p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7F62" w:rsidRDefault="00AC34B0" w:rsidP="00AC34B0">
      <w:pPr>
        <w:pStyle w:val="aff"/>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7F62" w:rsidRDefault="00AC34B0" w:rsidP="00AC34B0">
      <w:pPr>
        <w:pStyle w:val="aff"/>
        <w:numPr>
          <w:ilvl w:val="0"/>
          <w:numId w:val="27"/>
        </w:numPr>
        <w:spacing w:after="200" w:line="360" w:lineRule="auto"/>
        <w:contextualSpacing/>
        <w:jc w:val="both"/>
        <w:rPr>
          <w:rFonts w:ascii="GHEA Grapalat" w:hAnsi="GHEA Grapalat"/>
        </w:rPr>
      </w:pPr>
      <w:r w:rsidRPr="00697F6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7F62" w:rsidRDefault="00AC34B0" w:rsidP="00AC34B0">
      <w:pPr>
        <w:pStyle w:val="aff"/>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7F62" w:rsidRDefault="00AC34B0" w:rsidP="00AC34B0">
      <w:pPr>
        <w:pStyle w:val="aff"/>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97F62">
        <w:rPr>
          <w:rFonts w:ascii="GHEA Grapalat" w:hAnsi="GHEA Grapalat"/>
        </w:rPr>
        <w:t>листингированы</w:t>
      </w:r>
      <w:proofErr w:type="spellEnd"/>
      <w:r w:rsidRPr="00697F6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proofErr w:type="gramStart"/>
      <w:r w:rsidRPr="00697F62">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697F62">
        <w:rPr>
          <w:rFonts w:ascii="GHEA Grapalat" w:hAnsi="GHEA Grapalat"/>
        </w:rPr>
        <w:t>Market</w:t>
      </w:r>
      <w:proofErr w:type="spellEnd"/>
      <w:r w:rsidRPr="00697F62">
        <w:rPr>
          <w:rFonts w:ascii="GHEA Grapalat" w:hAnsi="GHEA Grapalat"/>
        </w:rPr>
        <w:t xml:space="preserve"> </w:t>
      </w:r>
      <w:proofErr w:type="spellStart"/>
      <w:r w:rsidRPr="00697F62">
        <w:rPr>
          <w:rFonts w:ascii="GHEA Grapalat" w:hAnsi="GHEA Grapalat"/>
        </w:rPr>
        <w:t>Identifier</w:t>
      </w:r>
      <w:proofErr w:type="spellEnd"/>
      <w:r w:rsidRPr="00697F62">
        <w:rPr>
          <w:rFonts w:ascii="GHEA Grapalat" w:hAnsi="GHEA Grapalat"/>
        </w:rPr>
        <w:t xml:space="preserve"> </w:t>
      </w:r>
      <w:proofErr w:type="spellStart"/>
      <w:r w:rsidRPr="00697F62">
        <w:rPr>
          <w:rFonts w:ascii="GHEA Grapalat" w:hAnsi="GHEA Grapalat"/>
        </w:rPr>
        <w:t>Code</w:t>
      </w:r>
      <w:proofErr w:type="spellEnd"/>
      <w:r w:rsidRPr="00697F62">
        <w:rPr>
          <w:rFonts w:ascii="GHEA Grapalat" w:hAnsi="GHEA Grapalat"/>
        </w:rPr>
        <w:t xml:space="preserve">), где </w:t>
      </w:r>
      <w:proofErr w:type="spellStart"/>
      <w:r w:rsidRPr="00697F62">
        <w:rPr>
          <w:rFonts w:ascii="GHEA Grapalat" w:hAnsi="GHEA Grapalat"/>
        </w:rPr>
        <w:t>листингированы</w:t>
      </w:r>
      <w:proofErr w:type="spellEnd"/>
      <w:r w:rsidRPr="00697F6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697F62">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97F62">
        <w:rPr>
          <w:rFonts w:ascii="GHEA Grapalat" w:hAnsi="GHEA Grapalat"/>
        </w:rPr>
        <w:t>организациий</w:t>
      </w:r>
      <w:proofErr w:type="spellEnd"/>
      <w:r w:rsidRPr="00697F62">
        <w:rPr>
          <w:rFonts w:ascii="GHEA Grapalat" w:hAnsi="GHEA Grapalat"/>
        </w:rPr>
        <w:t>.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97F62">
        <w:rPr>
          <w:rFonts w:ascii="GHEA Grapalat" w:hAnsi="GHEA Grapalat"/>
        </w:rPr>
        <w:t>муниципалитета</w:t>
      </w:r>
      <w:proofErr w:type="gramStart"/>
      <w:r w:rsidRPr="00697F62">
        <w:rPr>
          <w:rFonts w:ascii="GHEA Grapalat" w:hAnsi="GHEA Grapalat"/>
        </w:rPr>
        <w:t>.В</w:t>
      </w:r>
      <w:proofErr w:type="spellEnd"/>
      <w:proofErr w:type="gramEnd"/>
      <w:r w:rsidRPr="00697F6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97F62">
        <w:rPr>
          <w:rFonts w:ascii="GHEA Grapalat" w:hAnsi="GHEA Grapalat"/>
        </w:rPr>
        <w:t>реальнго</w:t>
      </w:r>
      <w:proofErr w:type="spellEnd"/>
      <w:r w:rsidRPr="00697F62">
        <w:rPr>
          <w:rFonts w:ascii="GHEA Grapalat" w:hAnsi="GHEA Grapalat"/>
        </w:rPr>
        <w:t xml:space="preserve"> бенефициара </w:t>
      </w:r>
      <w:proofErr w:type="gramStart"/>
      <w:r w:rsidRPr="00697F62">
        <w:rPr>
          <w:rFonts w:ascii="GHEA Grapalat" w:hAnsi="GHEA Grapalat"/>
        </w:rPr>
        <w:t>по</w:t>
      </w:r>
      <w:proofErr w:type="gramEnd"/>
      <w:r w:rsidRPr="00697F62">
        <w:rPr>
          <w:rFonts w:ascii="GHEA Grapalat" w:hAnsi="GHEA Grapalat"/>
        </w:rPr>
        <w:t xml:space="preserve"> более </w:t>
      </w:r>
      <w:proofErr w:type="gramStart"/>
      <w:r w:rsidRPr="00697F62">
        <w:rPr>
          <w:rFonts w:ascii="GHEA Grapalat" w:hAnsi="GHEA Grapalat"/>
        </w:rPr>
        <w:t>чем</w:t>
      </w:r>
      <w:proofErr w:type="gramEnd"/>
      <w:r w:rsidRPr="00697F62">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97F62">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97F62">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697F62">
        <w:rPr>
          <w:rFonts w:ascii="GHEA Grapalat" w:hAnsi="GHEA Grapalat"/>
        </w:rPr>
        <w:lastRenderedPageBreak/>
        <w:t xml:space="preserve">Организации. В поле "Размер участия" указывается размер участия в уставном капитале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результате прямого и косвенного участия реального бенефициара. </w:t>
      </w:r>
      <w:proofErr w:type="gramStart"/>
      <w:r w:rsidRPr="00697F62">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97F62">
        <w:rPr>
          <w:rFonts w:ascii="GHEA Grapalat" w:hAnsi="GHEA Grapalat"/>
        </w:rPr>
        <w:t xml:space="preserve">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7F62" w:rsidRDefault="00AC34B0" w:rsidP="00AC34B0">
      <w:pPr>
        <w:spacing w:line="360" w:lineRule="auto"/>
        <w:contextualSpacing/>
        <w:jc w:val="both"/>
        <w:rPr>
          <w:rFonts w:ascii="GHEA Grapalat" w:hAnsi="GHEA Grapalat"/>
          <w:lang w:val="hy-AM"/>
        </w:rPr>
      </w:pPr>
      <w:proofErr w:type="gramStart"/>
      <w:r w:rsidRPr="00697F62">
        <w:rPr>
          <w:rFonts w:ascii="GHEA Grapalat" w:hAnsi="GHEA Grapalat"/>
        </w:rPr>
        <w:t>б</w:t>
      </w:r>
      <w:proofErr w:type="gramEnd"/>
      <w:r w:rsidRPr="00697F62">
        <w:rPr>
          <w:rFonts w:ascii="GHEA Grapalat" w:hAnsi="GHEA Grapalat"/>
        </w:rPr>
        <w:t xml:space="preserve">.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proofErr w:type="spellStart"/>
      <w:r w:rsidRPr="00697F62">
        <w:rPr>
          <w:rFonts w:ascii="GHEA Grapalat" w:hAnsi="GHEA Grapalat"/>
        </w:rPr>
        <w:t>рганизацию</w:t>
      </w:r>
      <w:proofErr w:type="spellEnd"/>
      <w:r w:rsidRPr="00697F62">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proofErr w:type="gramStart"/>
      <w:r w:rsidRPr="00697F62">
        <w:rPr>
          <w:rFonts w:ascii="GHEA Grapalat" w:hAnsi="GHEA Grapalat"/>
        </w:rPr>
        <w:t>в</w:t>
      </w:r>
      <w:proofErr w:type="gramEnd"/>
      <w:r w:rsidRPr="00697F62">
        <w:rPr>
          <w:rFonts w:ascii="GHEA Grapalat" w:hAnsi="GHEA Grapalat"/>
          <w:lang w:val="hy-AM"/>
        </w:rPr>
        <w:t xml:space="preserve">. </w:t>
      </w:r>
      <w:proofErr w:type="gramStart"/>
      <w:r w:rsidRPr="00697F62">
        <w:rPr>
          <w:rFonts w:ascii="GHEA Grapalat" w:hAnsi="GHEA Grapalat"/>
        </w:rPr>
        <w:t>в</w:t>
      </w:r>
      <w:proofErr w:type="gramEnd"/>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proofErr w:type="spellStart"/>
      <w:r w:rsidRPr="00697F62">
        <w:rPr>
          <w:rFonts w:ascii="GHEA Grapalat" w:hAnsi="GHEA Grapalat"/>
        </w:rPr>
        <w:t>ым</w:t>
      </w:r>
      <w:proofErr w:type="spellEnd"/>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lastRenderedPageBreak/>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proofErr w:type="spellStart"/>
      <w:r w:rsidRPr="00697F62">
        <w:rPr>
          <w:rFonts w:ascii="GHEA Grapalat" w:hAnsi="GHEA Grapalat"/>
        </w:rPr>
        <w:t>отстраня</w:t>
      </w:r>
      <w:proofErr w:type="spellEnd"/>
      <w:r w:rsidRPr="00697F62">
        <w:rPr>
          <w:rFonts w:ascii="GHEA Grapalat" w:hAnsi="GHEA Grapalat"/>
          <w:lang w:val="hy-AM"/>
        </w:rPr>
        <w:t>ть большинство членов органов управления юридического лица;</w:t>
      </w:r>
    </w:p>
    <w:p w:rsidR="00AC34B0" w:rsidRPr="00697F62" w:rsidRDefault="00AC34B0" w:rsidP="00AC34B0">
      <w:pPr>
        <w:spacing w:line="360" w:lineRule="auto"/>
        <w:contextualSpacing/>
        <w:jc w:val="both"/>
        <w:rPr>
          <w:rFonts w:ascii="GHEA Grapalat" w:hAnsi="GHEA Grapalat"/>
        </w:rPr>
      </w:pPr>
      <w:proofErr w:type="gramStart"/>
      <w:r w:rsidRPr="00697F62">
        <w:rPr>
          <w:rFonts w:ascii="GHEA Grapalat" w:hAnsi="GHEA Grapalat"/>
        </w:rPr>
        <w:t>в</w:t>
      </w:r>
      <w:proofErr w:type="gramEnd"/>
      <w:r w:rsidRPr="00697F62">
        <w:rPr>
          <w:rFonts w:ascii="GHEA Grapalat" w:hAnsi="GHEA Grapalat"/>
        </w:rPr>
        <w:t xml:space="preserve">. </w:t>
      </w:r>
      <w:proofErr w:type="gramStart"/>
      <w:r w:rsidRPr="00697F62">
        <w:rPr>
          <w:rFonts w:ascii="GHEA Grapalat" w:hAnsi="GHEA Grapalat"/>
        </w:rPr>
        <w:t>В</w:t>
      </w:r>
      <w:proofErr w:type="gramEnd"/>
      <w:r w:rsidRPr="00697F62">
        <w:rPr>
          <w:rFonts w:ascii="GHEA Grapalat" w:hAnsi="GHEA Grapalat"/>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proofErr w:type="spellStart"/>
      <w:r w:rsidRPr="00697F62">
        <w:rPr>
          <w:rFonts w:ascii="GHEA Grapalat" w:hAnsi="GHEA Grapalat"/>
        </w:rPr>
        <w:t>рганизацию</w:t>
      </w:r>
      <w:proofErr w:type="spellEnd"/>
      <w:r w:rsidRPr="00697F6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97F62">
        <w:rPr>
          <w:rFonts w:ascii="GHEA Grapalat" w:hAnsi="GHEA Grapalat"/>
        </w:rPr>
        <w:t xml:space="preserve"> О</w:t>
      </w:r>
      <w:proofErr w:type="gramEnd"/>
      <w:r w:rsidRPr="00697F62">
        <w:rPr>
          <w:rFonts w:ascii="GHEA Grapalat" w:hAnsi="GHEA Grapalat"/>
        </w:rPr>
        <w:t xml:space="preserve"> недрах</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lastRenderedPageBreak/>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97F62">
        <w:rPr>
          <w:rFonts w:ascii="GHEA Grapalat" w:hAnsi="GHEA Grapalat"/>
        </w:rPr>
        <w:t>листингуются</w:t>
      </w:r>
      <w:proofErr w:type="spellEnd"/>
      <w:r w:rsidRPr="00697F62">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697F62">
        <w:rPr>
          <w:rFonts w:ascii="GHEA Grapalat" w:hAnsi="GHEA Grapalat"/>
        </w:rPr>
        <w:t>Market</w:t>
      </w:r>
      <w:proofErr w:type="spellEnd"/>
      <w:r w:rsidRPr="00697F62">
        <w:rPr>
          <w:rFonts w:ascii="GHEA Grapalat" w:hAnsi="GHEA Grapalat"/>
        </w:rPr>
        <w:t xml:space="preserve"> </w:t>
      </w:r>
      <w:proofErr w:type="spellStart"/>
      <w:r w:rsidRPr="00697F62">
        <w:rPr>
          <w:rFonts w:ascii="GHEA Grapalat" w:hAnsi="GHEA Grapalat"/>
        </w:rPr>
        <w:t>Identifier</w:t>
      </w:r>
      <w:proofErr w:type="spellEnd"/>
      <w:r w:rsidRPr="00697F62">
        <w:rPr>
          <w:rFonts w:ascii="GHEA Grapalat" w:hAnsi="GHEA Grapalat"/>
        </w:rPr>
        <w:t xml:space="preserve"> </w:t>
      </w:r>
      <w:proofErr w:type="spellStart"/>
      <w:r w:rsidRPr="00697F62">
        <w:rPr>
          <w:rFonts w:ascii="GHEA Grapalat" w:hAnsi="GHEA Grapalat"/>
        </w:rPr>
        <w:t>Code</w:t>
      </w:r>
      <w:proofErr w:type="spellEnd"/>
      <w:r w:rsidRPr="00697F62">
        <w:rPr>
          <w:rFonts w:ascii="GHEA Grapalat" w:hAnsi="GHEA Grapalat"/>
        </w:rPr>
        <w:t xml:space="preserve">), где </w:t>
      </w:r>
      <w:proofErr w:type="spellStart"/>
      <w:r w:rsidRPr="00697F62">
        <w:rPr>
          <w:rFonts w:ascii="GHEA Grapalat" w:hAnsi="GHEA Grapalat"/>
        </w:rPr>
        <w:t>листингуются</w:t>
      </w:r>
      <w:proofErr w:type="spellEnd"/>
      <w:r w:rsidRPr="00697F62">
        <w:rPr>
          <w:rFonts w:ascii="GHEA Grapalat" w:hAnsi="GHEA Grapalat"/>
        </w:rPr>
        <w:t xml:space="preserve"> акции юридического лица, а также ссылается на </w:t>
      </w:r>
      <w:proofErr w:type="gramStart"/>
      <w:r w:rsidRPr="00697F62">
        <w:rPr>
          <w:rFonts w:ascii="GHEA Grapalat" w:hAnsi="GHEA Grapalat"/>
        </w:rPr>
        <w:t>имеющиеся</w:t>
      </w:r>
      <w:proofErr w:type="gramEnd"/>
      <w:r w:rsidRPr="00697F62">
        <w:rPr>
          <w:rFonts w:ascii="GHEA Grapalat" w:hAnsi="GHEA Grapalat"/>
        </w:rPr>
        <w:t xml:space="preserve"> на бирже документы.</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w:t>
      </w:r>
      <w:proofErr w:type="gramStart"/>
      <w:r w:rsidRPr="00697F62">
        <w:rPr>
          <w:rFonts w:ascii="GHEA Grapalat" w:hAnsi="GHEA Grapalat"/>
          <w:i/>
          <w:sz w:val="18"/>
          <w:szCs w:val="18"/>
        </w:rPr>
        <w:t>участником</w:t>
      </w:r>
      <w:proofErr w:type="gramEnd"/>
      <w:r w:rsidRPr="00697F62">
        <w:rPr>
          <w:rFonts w:ascii="GHEA Grapalat" w:hAnsi="GHEA Grapalat"/>
          <w:i/>
          <w:sz w:val="18"/>
          <w:szCs w:val="18"/>
        </w:rPr>
        <w:t xml:space="preserve">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97F62" w:rsidRDefault="00DB6B33" w:rsidP="00AC34B0">
      <w:pPr>
        <w:pStyle w:val="31"/>
        <w:widowControl w:val="0"/>
        <w:spacing w:after="160" w:line="240" w:lineRule="auto"/>
        <w:ind w:firstLine="0"/>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pPr>
        <w:rPr>
          <w:rFonts w:ascii="GHEA Grapalat" w:hAnsi="GHEA Grapalat"/>
          <w:b/>
        </w:rPr>
      </w:pPr>
      <w:r w:rsidRPr="00697F62">
        <w:rPr>
          <w:rFonts w:ascii="GHEA Grapalat" w:hAnsi="GHEA Grapalat"/>
          <w:b/>
        </w:rPr>
        <w:br w:type="page"/>
      </w:r>
    </w:p>
    <w:p w:rsidR="00B2572B" w:rsidRPr="00697F62" w:rsidRDefault="00B2572B" w:rsidP="00B46D58">
      <w:pPr>
        <w:pStyle w:val="31"/>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CF184C">
        <w:rPr>
          <w:rFonts w:ascii="GHEA Grapalat" w:hAnsi="GHEA Grapalat"/>
          <w:b/>
          <w:sz w:val="24"/>
          <w:szCs w:val="24"/>
        </w:rPr>
        <w:t>SM-MH-GHSDB-26/03</w:t>
      </w:r>
      <w:r w:rsidR="006132ED" w:rsidRPr="00697F62">
        <w:rPr>
          <w:rFonts w:ascii="GHEA Grapalat" w:hAnsi="GHEA Grapalat"/>
          <w:b/>
          <w:sz w:val="24"/>
          <w:szCs w:val="24"/>
        </w:rPr>
        <w:t>"</w:t>
      </w:r>
      <w:r w:rsidR="00DC619D" w:rsidRPr="00697F62">
        <w:rPr>
          <w:rStyle w:val="af6"/>
          <w:rFonts w:ascii="GHEA Grapalat" w:hAnsi="GHEA Grapalat"/>
          <w:b/>
          <w:sz w:val="24"/>
          <w:szCs w:val="24"/>
        </w:rPr>
        <w:footnoteReference w:customMarkFollows="1" w:id="10"/>
        <w:t>*</w:t>
      </w:r>
    </w:p>
    <w:p w:rsidR="00B2572B" w:rsidRPr="00697F62" w:rsidRDefault="00B2572B" w:rsidP="00B46D58">
      <w:pPr>
        <w:widowControl w:val="0"/>
        <w:spacing w:after="120"/>
        <w:ind w:firstLine="567"/>
        <w:jc w:val="center"/>
        <w:rPr>
          <w:rFonts w:ascii="GHEA Grapalat" w:hAnsi="GHEA Grapalat"/>
        </w:rPr>
      </w:pPr>
    </w:p>
    <w:p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rsidR="00B2572B" w:rsidRPr="00697F62" w:rsidRDefault="00B2572B" w:rsidP="00B46D58">
      <w:pPr>
        <w:widowControl w:val="0"/>
        <w:spacing w:after="120"/>
        <w:ind w:firstLine="567"/>
        <w:jc w:val="center"/>
        <w:rPr>
          <w:rFonts w:ascii="GHEA Grapalat" w:hAnsi="GHEA Grapalat"/>
        </w:rPr>
      </w:pPr>
    </w:p>
    <w:p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CF184C">
        <w:rPr>
          <w:rFonts w:ascii="GHEA Grapalat" w:hAnsi="GHEA Grapalat"/>
          <w:spacing w:val="-6"/>
        </w:rPr>
        <w:t>SM-MH-GHSDB-26/03</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rsidR="00B2572B" w:rsidRPr="00697F62" w:rsidRDefault="005646FC" w:rsidP="00B46D58">
      <w:pPr>
        <w:widowControl w:val="0"/>
        <w:spacing w:after="160"/>
        <w:jc w:val="right"/>
        <w:rPr>
          <w:rFonts w:ascii="GHEA Grapalat" w:hAnsi="GHEA Grapalat"/>
        </w:rPr>
      </w:pPr>
      <w:proofErr w:type="spellStart"/>
      <w:r w:rsidRPr="00697F62">
        <w:rPr>
          <w:rFonts w:ascii="GHEA Grapalat" w:hAnsi="GHEA Grapalat"/>
        </w:rPr>
        <w:t>д</w:t>
      </w:r>
      <w:r w:rsidR="00B2572B" w:rsidRPr="00697F62">
        <w:rPr>
          <w:rFonts w:ascii="GHEA Grapalat" w:hAnsi="GHEA Grapalat"/>
        </w:rPr>
        <w:t>рамов</w:t>
      </w:r>
      <w:proofErr w:type="spellEnd"/>
      <w:r w:rsidR="00B2572B" w:rsidRPr="00697F62">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af6"/>
                <w:rFonts w:ascii="GHEA Grapalat" w:hAnsi="GHEA Grapalat"/>
                <w:b/>
                <w:sz w:val="20"/>
                <w:szCs w:val="20"/>
              </w:rPr>
              <w:footnoteReference w:customMarkFollows="1" w:id="11"/>
              <w:t>**</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r>
    </w:tbl>
    <w:p w:rsidR="00A66E4D" w:rsidRDefault="00A66E4D" w:rsidP="00B46D58">
      <w:pPr>
        <w:widowControl w:val="0"/>
        <w:pBdr>
          <w:bottom w:val="single" w:sz="12" w:space="1" w:color="auto"/>
        </w:pBdr>
        <w:tabs>
          <w:tab w:val="left" w:pos="6804"/>
        </w:tabs>
        <w:jc w:val="center"/>
        <w:rPr>
          <w:rFonts w:ascii="GHEA Grapalat" w:hAnsi="GHEA Grapalat"/>
        </w:rPr>
      </w:pPr>
    </w:p>
    <w:p w:rsidR="00A66E4D" w:rsidRDefault="00A66E4D" w:rsidP="00B46D58">
      <w:pPr>
        <w:widowControl w:val="0"/>
        <w:tabs>
          <w:tab w:val="left" w:pos="6804"/>
        </w:tabs>
        <w:jc w:val="center"/>
        <w:rPr>
          <w:rFonts w:ascii="GHEA Grapalat" w:hAnsi="GHEA Grapalat"/>
        </w:rPr>
      </w:pPr>
    </w:p>
    <w:p w:rsidR="00A66E4D" w:rsidRPr="00583498" w:rsidRDefault="00A66E4D" w:rsidP="00B46D58">
      <w:pPr>
        <w:widowControl w:val="0"/>
        <w:tabs>
          <w:tab w:val="left" w:pos="6804"/>
        </w:tabs>
        <w:jc w:val="center"/>
        <w:rPr>
          <w:rFonts w:ascii="Arial Armenian" w:hAnsi="Arial Armenian"/>
        </w:rPr>
      </w:pPr>
      <w:r w:rsidRPr="00583498">
        <w:rPr>
          <w:rFonts w:ascii="Arial" w:hAnsi="Arial" w:cs="Arial"/>
        </w:rPr>
        <w:t>Участник</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качестве</w:t>
      </w:r>
      <w:r w:rsidRPr="00583498">
        <w:rPr>
          <w:rFonts w:ascii="Arial Armenian" w:hAnsi="Arial Armenian"/>
        </w:rPr>
        <w:t xml:space="preserve"> </w:t>
      </w:r>
      <w:r w:rsidRPr="00583498">
        <w:rPr>
          <w:rFonts w:ascii="Arial" w:hAnsi="Arial" w:cs="Arial"/>
        </w:rPr>
        <w:t>ценового</w:t>
      </w:r>
      <w:r w:rsidRPr="00583498">
        <w:rPr>
          <w:rFonts w:ascii="Arial Armenian" w:hAnsi="Arial Armenian"/>
        </w:rPr>
        <w:t xml:space="preserve"> </w:t>
      </w:r>
      <w:r w:rsidRPr="00583498">
        <w:rPr>
          <w:rFonts w:ascii="Arial" w:hAnsi="Arial" w:cs="Arial"/>
        </w:rPr>
        <w:t>предложения</w:t>
      </w:r>
      <w:r w:rsidRPr="00583498">
        <w:rPr>
          <w:rFonts w:ascii="Arial Armenian" w:hAnsi="Arial Armenian"/>
        </w:rPr>
        <w:t xml:space="preserve"> </w:t>
      </w:r>
      <w:r w:rsidRPr="00583498">
        <w:rPr>
          <w:rFonts w:ascii="Arial" w:hAnsi="Arial" w:cs="Arial"/>
        </w:rPr>
        <w:t>должен</w:t>
      </w:r>
      <w:r w:rsidRPr="00583498">
        <w:rPr>
          <w:rFonts w:ascii="Arial Armenian" w:hAnsi="Arial Armenian"/>
        </w:rPr>
        <w:t xml:space="preserve"> </w:t>
      </w:r>
      <w:r w:rsidRPr="00583498">
        <w:rPr>
          <w:rFonts w:ascii="Arial" w:hAnsi="Arial" w:cs="Arial"/>
        </w:rPr>
        <w:t>представить</w:t>
      </w:r>
      <w:r w:rsidRPr="00583498">
        <w:rPr>
          <w:rFonts w:ascii="Arial Armenian" w:hAnsi="Arial Armenian"/>
        </w:rPr>
        <w:t xml:space="preserve"> </w:t>
      </w:r>
      <w:r w:rsidRPr="00583498">
        <w:rPr>
          <w:rFonts w:ascii="Arial" w:hAnsi="Arial" w:cs="Arial"/>
        </w:rPr>
        <w:t>совокупность</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соответствии</w:t>
      </w:r>
      <w:r w:rsidRPr="00583498">
        <w:rPr>
          <w:rFonts w:ascii="Arial Armenian" w:hAnsi="Arial Armenian"/>
        </w:rPr>
        <w:t xml:space="preserve"> </w:t>
      </w:r>
      <w:r w:rsidRPr="00583498">
        <w:rPr>
          <w:rFonts w:ascii="Arial" w:hAnsi="Arial" w:cs="Arial"/>
        </w:rPr>
        <w:t>с</w:t>
      </w:r>
      <w:r w:rsidRPr="00583498">
        <w:rPr>
          <w:rFonts w:ascii="Arial Armenian" w:hAnsi="Arial Armenian"/>
        </w:rPr>
        <w:t xml:space="preserve"> </w:t>
      </w:r>
      <w:r w:rsidRPr="00583498">
        <w:rPr>
          <w:rFonts w:ascii="Arial" w:hAnsi="Arial" w:cs="Arial"/>
        </w:rPr>
        <w:t>суммарной</w:t>
      </w:r>
      <w:r w:rsidRPr="00583498">
        <w:rPr>
          <w:rFonts w:ascii="Arial Armenian" w:hAnsi="Arial Armenian"/>
        </w:rPr>
        <w:t xml:space="preserve"> </w:t>
      </w:r>
      <w:r w:rsidRPr="00583498">
        <w:rPr>
          <w:rFonts w:ascii="Arial" w:hAnsi="Arial" w:cs="Arial"/>
        </w:rPr>
        <w:t>стоимостью</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оказываемых</w:t>
      </w:r>
      <w:r w:rsidRPr="00583498">
        <w:rPr>
          <w:rFonts w:ascii="Arial Armenian" w:hAnsi="Arial Armenian"/>
        </w:rPr>
        <w:t xml:space="preserve"> </w:t>
      </w:r>
      <w:r w:rsidRPr="00583498">
        <w:rPr>
          <w:rFonts w:ascii="Arial" w:hAnsi="Arial" w:cs="Arial"/>
        </w:rPr>
        <w:t>услуг</w:t>
      </w:r>
      <w:r w:rsidRPr="00583498">
        <w:rPr>
          <w:rFonts w:ascii="Arial Armenian" w:hAnsi="Arial Armenian"/>
        </w:rPr>
        <w:t xml:space="preserve"> (</w:t>
      </w:r>
      <w:r w:rsidRPr="00583498">
        <w:rPr>
          <w:rFonts w:ascii="Arial" w:hAnsi="Arial" w:cs="Arial"/>
        </w:rPr>
        <w:t>Приложение</w:t>
      </w:r>
      <w:r w:rsidRPr="00583498">
        <w:rPr>
          <w:rFonts w:ascii="Arial Armenian" w:hAnsi="Arial Armenian"/>
        </w:rPr>
        <w:t xml:space="preserve"> 1.1). </w:t>
      </w:r>
      <w:r w:rsidRPr="00583498">
        <w:rPr>
          <w:rFonts w:ascii="Arial" w:hAnsi="Arial" w:cs="Arial"/>
        </w:rPr>
        <w:t>Ценовое</w:t>
      </w:r>
      <w:r w:rsidRPr="00583498">
        <w:rPr>
          <w:rFonts w:ascii="Arial Armenian" w:hAnsi="Arial Armenian"/>
        </w:rPr>
        <w:t xml:space="preserve"> </w:t>
      </w:r>
      <w:r w:rsidRPr="00583498">
        <w:rPr>
          <w:rFonts w:ascii="Arial" w:hAnsi="Arial" w:cs="Arial"/>
        </w:rPr>
        <w:t>предложение</w:t>
      </w:r>
      <w:r w:rsidRPr="00583498">
        <w:rPr>
          <w:rFonts w:ascii="Arial Armenian" w:hAnsi="Arial Armenian"/>
        </w:rPr>
        <w:t xml:space="preserve"> </w:t>
      </w:r>
      <w:r w:rsidRPr="00583498">
        <w:rPr>
          <w:rFonts w:ascii="Arial" w:hAnsi="Arial" w:cs="Arial"/>
        </w:rPr>
        <w:t>представляется</w:t>
      </w:r>
      <w:r w:rsidRPr="00583498">
        <w:rPr>
          <w:rFonts w:ascii="Arial Armenian" w:hAnsi="Arial Armenian"/>
        </w:rPr>
        <w:t xml:space="preserve"> </w:t>
      </w:r>
      <w:r w:rsidRPr="00583498">
        <w:rPr>
          <w:rFonts w:ascii="Arial" w:hAnsi="Arial" w:cs="Arial"/>
        </w:rPr>
        <w:t>без</w:t>
      </w:r>
      <w:r w:rsidRPr="00583498">
        <w:rPr>
          <w:rFonts w:ascii="Arial Armenian" w:hAnsi="Arial Armenian"/>
        </w:rPr>
        <w:t xml:space="preserve"> </w:t>
      </w:r>
      <w:r w:rsidRPr="00583498">
        <w:rPr>
          <w:rFonts w:ascii="Arial" w:hAnsi="Arial" w:cs="Arial"/>
        </w:rPr>
        <w:t>расшифровок</w:t>
      </w:r>
      <w:r w:rsidRPr="00583498">
        <w:rPr>
          <w:rFonts w:ascii="Arial Armenian" w:hAnsi="Arial Armenian"/>
        </w:rPr>
        <w:t>.</w:t>
      </w: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rsidR="00DC619D" w:rsidRPr="00697F62" w:rsidRDefault="00DC619D" w:rsidP="00B46D58">
      <w:pPr>
        <w:widowControl w:val="0"/>
        <w:spacing w:after="160"/>
        <w:jc w:val="both"/>
        <w:rPr>
          <w:rFonts w:ascii="GHEA Grapalat" w:hAnsi="GHEA Grapalat"/>
          <w:lang w:val="es-ES"/>
        </w:rPr>
      </w:pPr>
    </w:p>
    <w:p w:rsidR="000B313C" w:rsidRPr="000B313C" w:rsidRDefault="000B313C" w:rsidP="000B313C">
      <w:pPr>
        <w:jc w:val="right"/>
      </w:pPr>
      <w:r w:rsidRPr="000B313C">
        <w:t>Приложение 2.1</w:t>
      </w:r>
    </w:p>
    <w:p w:rsidR="000B313C" w:rsidRPr="008F3E70" w:rsidRDefault="000B313C" w:rsidP="000B313C">
      <w:pPr>
        <w:jc w:val="right"/>
      </w:pPr>
      <w:r w:rsidRPr="000B313C">
        <w:t xml:space="preserve">Приглашение к подаче заявки </w:t>
      </w:r>
      <w:proofErr w:type="gramStart"/>
      <w:r w:rsidRPr="000B313C">
        <w:t>на</w:t>
      </w:r>
      <w:proofErr w:type="gramEnd"/>
      <w:r w:rsidRPr="000B313C">
        <w:t xml:space="preserve"> ценовое </w:t>
      </w:r>
    </w:p>
    <w:p w:rsidR="000B313C" w:rsidRPr="000B313C" w:rsidRDefault="000B313C" w:rsidP="000B313C">
      <w:pPr>
        <w:jc w:val="right"/>
      </w:pPr>
      <w:r w:rsidRPr="000B313C">
        <w:t>предложение с кодом SM-MH-GHATPDB-26/03</w:t>
      </w:r>
    </w:p>
    <w:p w:rsidR="00C528E0" w:rsidRPr="003936F5" w:rsidRDefault="00C528E0" w:rsidP="00C528E0">
      <w:pPr>
        <w:pStyle w:val="31"/>
        <w:spacing w:line="240" w:lineRule="auto"/>
        <w:jc w:val="right"/>
        <w:rPr>
          <w:rFonts w:ascii="Sylfaen" w:hAnsi="Sylfaen"/>
          <w:i/>
        </w:rPr>
      </w:pPr>
    </w:p>
    <w:p w:rsidR="00C528E0" w:rsidRDefault="00C528E0" w:rsidP="00C528E0">
      <w:pPr>
        <w:pStyle w:val="31"/>
        <w:spacing w:line="240" w:lineRule="auto"/>
        <w:jc w:val="right"/>
        <w:rPr>
          <w:rFonts w:ascii="Sylfaen" w:hAnsi="Sylfaen"/>
          <w:i/>
          <w:lang w:val="hy-AM"/>
        </w:rPr>
      </w:pPr>
    </w:p>
    <w:p w:rsidR="00C528E0" w:rsidRDefault="00C528E0" w:rsidP="00C528E0">
      <w:pPr>
        <w:pStyle w:val="31"/>
        <w:spacing w:line="240" w:lineRule="auto"/>
        <w:jc w:val="right"/>
        <w:rPr>
          <w:rFonts w:ascii="Sylfaen" w:hAnsi="Sylfaen"/>
          <w:i/>
          <w:lang w:val="hy-AM"/>
        </w:rPr>
      </w:pPr>
    </w:p>
    <w:p w:rsidR="00C528E0" w:rsidRDefault="00C528E0" w:rsidP="00C528E0">
      <w:pPr>
        <w:pStyle w:val="31"/>
        <w:spacing w:line="240" w:lineRule="auto"/>
        <w:jc w:val="right"/>
        <w:rPr>
          <w:rFonts w:ascii="Sylfaen" w:hAnsi="Sylfaen"/>
          <w:i/>
          <w:lang w:val="hy-AM"/>
        </w:rPr>
      </w:pPr>
    </w:p>
    <w:p w:rsidR="00AE331A" w:rsidRPr="008F3E70" w:rsidRDefault="00AE331A" w:rsidP="00AE331A">
      <w:pPr>
        <w:pStyle w:val="31"/>
        <w:spacing w:line="240" w:lineRule="auto"/>
        <w:ind w:firstLine="0"/>
        <w:rPr>
          <w:rFonts w:ascii="Sylfaen" w:hAnsi="Sylfaen"/>
          <w:i/>
        </w:rPr>
      </w:pPr>
    </w:p>
    <w:p w:rsidR="00AE331A" w:rsidRDefault="00AE331A" w:rsidP="00AE331A">
      <w:pPr>
        <w:pStyle w:val="31"/>
        <w:spacing w:line="240" w:lineRule="auto"/>
        <w:jc w:val="right"/>
        <w:rPr>
          <w:rFonts w:ascii="Sylfaen" w:hAnsi="Sylfaen"/>
          <w:i/>
          <w:lang w:val="hy-AM"/>
        </w:rPr>
      </w:pPr>
    </w:p>
    <w:p w:rsidR="00AE331A" w:rsidRDefault="00AE331A" w:rsidP="00AE331A">
      <w:pPr>
        <w:ind w:left="-66"/>
        <w:jc w:val="center"/>
        <w:rPr>
          <w:rFonts w:ascii="GHEA Grapalat" w:hAnsi="GHEA Grapalat"/>
          <w:b/>
          <w:sz w:val="20"/>
          <w:lang w:val="hy-AM"/>
        </w:rPr>
      </w:pPr>
      <w:r w:rsidRPr="00F566BF">
        <w:rPr>
          <w:rFonts w:ascii="GHEA Grapalat" w:hAnsi="GHEA Grapalat"/>
          <w:b/>
          <w:sz w:val="20"/>
          <w:lang w:val="hy-AM"/>
        </w:rPr>
        <w:t>Գ</w:t>
      </w:r>
      <w:r>
        <w:rPr>
          <w:rFonts w:ascii="GHEA Grapalat" w:hAnsi="GHEA Grapalat"/>
          <w:b/>
          <w:sz w:val="20"/>
          <w:lang w:val="hy-AM"/>
        </w:rPr>
        <w:t xml:space="preserve"> </w:t>
      </w:r>
      <w:r w:rsidRPr="00F566BF">
        <w:rPr>
          <w:rFonts w:ascii="GHEA Grapalat" w:hAnsi="GHEA Grapalat"/>
          <w:b/>
          <w:sz w:val="20"/>
          <w:lang w:val="hy-AM"/>
        </w:rPr>
        <w:t>Ն</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Յ</w:t>
      </w:r>
      <w:r>
        <w:rPr>
          <w:rFonts w:ascii="GHEA Grapalat" w:hAnsi="GHEA Grapalat"/>
          <w:b/>
          <w:sz w:val="20"/>
          <w:lang w:val="hy-AM"/>
        </w:rPr>
        <w:t xml:space="preserve"> </w:t>
      </w:r>
      <w:r w:rsidRPr="00F566BF">
        <w:rPr>
          <w:rFonts w:ascii="GHEA Grapalat" w:hAnsi="GHEA Grapalat"/>
          <w:b/>
          <w:sz w:val="20"/>
          <w:lang w:val="hy-AM"/>
        </w:rPr>
        <w:t>Ի</w:t>
      </w:r>
      <w:r>
        <w:rPr>
          <w:rFonts w:ascii="GHEA Grapalat" w:hAnsi="GHEA Grapalat"/>
          <w:b/>
          <w:sz w:val="20"/>
          <w:lang w:val="hy-AM"/>
        </w:rPr>
        <w:t xml:space="preserve"> </w:t>
      </w:r>
      <w:r w:rsidRPr="00F566BF">
        <w:rPr>
          <w:rFonts w:ascii="GHEA Grapalat" w:hAnsi="GHEA Grapalat"/>
          <w:b/>
          <w:sz w:val="20"/>
          <w:lang w:val="hy-AM"/>
        </w:rPr>
        <w:t>Ն   Ա</w:t>
      </w:r>
      <w:r>
        <w:rPr>
          <w:rFonts w:ascii="GHEA Grapalat" w:hAnsi="GHEA Grapalat"/>
          <w:b/>
          <w:sz w:val="20"/>
          <w:lang w:val="hy-AM"/>
        </w:rPr>
        <w:t xml:space="preserve"> </w:t>
      </w:r>
      <w:r w:rsidRPr="00F566BF">
        <w:rPr>
          <w:rFonts w:ascii="GHEA Grapalat" w:hAnsi="GHEA Grapalat"/>
          <w:b/>
          <w:sz w:val="20"/>
          <w:lang w:val="hy-AM"/>
        </w:rPr>
        <w:t>Ռ</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Ջ</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Ր</w:t>
      </w:r>
      <w:r>
        <w:rPr>
          <w:rFonts w:ascii="GHEA Grapalat" w:hAnsi="GHEA Grapalat"/>
          <w:b/>
          <w:sz w:val="20"/>
          <w:lang w:val="hy-AM"/>
        </w:rPr>
        <w:t xml:space="preserve"> </w:t>
      </w:r>
      <w:r w:rsidRPr="00F566BF">
        <w:rPr>
          <w:rFonts w:ascii="GHEA Grapalat" w:hAnsi="GHEA Grapalat"/>
          <w:b/>
          <w:sz w:val="20"/>
          <w:lang w:val="hy-AM"/>
        </w:rPr>
        <w:t>Կ</w:t>
      </w:r>
    </w:p>
    <w:p w:rsidR="00AE331A" w:rsidRPr="001736B4" w:rsidRDefault="00AE331A" w:rsidP="00AE331A">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AE331A" w:rsidRPr="00AF227F" w:rsidTr="00D1512E">
        <w:trPr>
          <w:cantSplit/>
          <w:trHeight w:val="969"/>
          <w:jc w:val="center"/>
        </w:trPr>
        <w:tc>
          <w:tcPr>
            <w:tcW w:w="1346" w:type="dxa"/>
            <w:tcBorders>
              <w:top w:val="single" w:sz="4" w:space="0" w:color="auto"/>
              <w:left w:val="single" w:sz="4" w:space="0" w:color="auto"/>
              <w:right w:val="single" w:sz="4" w:space="0" w:color="auto"/>
            </w:tcBorders>
            <w:vAlign w:val="center"/>
          </w:tcPr>
          <w:p w:rsidR="00AE331A" w:rsidRPr="00F566BF" w:rsidRDefault="00AE331A" w:rsidP="00D1512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AE331A" w:rsidRPr="00F566BF" w:rsidRDefault="00AE331A" w:rsidP="00D1512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312" w:type="dxa"/>
            <w:tcBorders>
              <w:top w:val="single" w:sz="4" w:space="0" w:color="auto"/>
              <w:left w:val="single" w:sz="4" w:space="0" w:color="auto"/>
              <w:right w:val="single" w:sz="4" w:space="0" w:color="auto"/>
            </w:tcBorders>
            <w:vAlign w:val="center"/>
          </w:tcPr>
          <w:p w:rsidR="00AE331A" w:rsidRPr="00F566BF" w:rsidRDefault="00AE331A" w:rsidP="00D1512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742" w:type="dxa"/>
            <w:tcBorders>
              <w:top w:val="single" w:sz="4" w:space="0" w:color="auto"/>
              <w:left w:val="single" w:sz="4" w:space="0" w:color="auto"/>
              <w:right w:val="single" w:sz="4" w:space="0" w:color="auto"/>
            </w:tcBorders>
            <w:vAlign w:val="center"/>
          </w:tcPr>
          <w:p w:rsidR="00AE331A" w:rsidRDefault="00AE331A" w:rsidP="00D1512E">
            <w:pPr>
              <w:jc w:val="center"/>
              <w:rPr>
                <w:rFonts w:asciiTheme="minorHAnsi" w:hAnsiTheme="minorHAnsi"/>
                <w:b/>
                <w:bCs/>
                <w:sz w:val="16"/>
                <w:szCs w:val="18"/>
                <w:lang w:val="hy-AM"/>
              </w:rPr>
            </w:pPr>
            <w:r>
              <w:rPr>
                <w:rFonts w:ascii="GHEA Grapalat" w:hAnsi="GHEA Grapalat"/>
                <w:b/>
                <w:bCs/>
                <w:sz w:val="16"/>
                <w:szCs w:val="18"/>
                <w:lang w:val="es-ES"/>
              </w:rPr>
              <w:t>Միավորի</w:t>
            </w:r>
          </w:p>
          <w:p w:rsidR="00AE331A" w:rsidRPr="00F566BF" w:rsidRDefault="00AE331A" w:rsidP="00D1512E">
            <w:pPr>
              <w:jc w:val="center"/>
              <w:rPr>
                <w:rFonts w:ascii="GHEA Grapalat" w:hAnsi="GHEA Grapalat"/>
                <w:b/>
                <w:bCs/>
                <w:sz w:val="16"/>
                <w:szCs w:val="18"/>
                <w:lang w:val="es-ES"/>
              </w:rPr>
            </w:pPr>
            <w:r>
              <w:rPr>
                <w:rFonts w:ascii="GHEA Grapalat" w:hAnsi="GHEA Grapalat"/>
                <w:b/>
                <w:bCs/>
                <w:sz w:val="16"/>
                <w:szCs w:val="18"/>
                <w:lang w:val="es-ES"/>
              </w:rPr>
              <w:t xml:space="preserve"> </w:t>
            </w:r>
            <w:r w:rsidRPr="00F566BF">
              <w:rPr>
                <w:rFonts w:ascii="GHEA Grapalat" w:hAnsi="GHEA Grapalat"/>
                <w:b/>
                <w:bCs/>
                <w:sz w:val="16"/>
                <w:szCs w:val="18"/>
                <w:lang w:val="es-ES"/>
              </w:rPr>
              <w:t>գինը</w:t>
            </w:r>
          </w:p>
          <w:p w:rsidR="00AE331A" w:rsidRPr="00F566BF" w:rsidRDefault="00AE331A" w:rsidP="00D1512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AE331A" w:rsidRPr="00F566BF" w:rsidTr="00D1512E">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rsidR="00AE331A" w:rsidRPr="00F566BF" w:rsidRDefault="00AE331A" w:rsidP="00D1512E">
            <w:pPr>
              <w:jc w:val="center"/>
              <w:rPr>
                <w:rFonts w:ascii="GHEA Grapalat" w:hAnsi="GHEA Grapalat"/>
                <w:b/>
                <w:i/>
                <w:sz w:val="16"/>
                <w:lang w:val="es-ES"/>
              </w:rPr>
            </w:pPr>
            <w:r w:rsidRPr="00F566BF">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rsidR="00AE331A" w:rsidRPr="00F566BF" w:rsidRDefault="00AE331A" w:rsidP="00D1512E">
            <w:pPr>
              <w:jc w:val="center"/>
              <w:rPr>
                <w:rFonts w:ascii="GHEA Grapalat" w:hAnsi="GHEA Grapalat"/>
                <w:b/>
                <w:i/>
                <w:sz w:val="16"/>
                <w:lang w:val="es-ES"/>
              </w:rPr>
            </w:pPr>
            <w:r w:rsidRPr="00F566BF">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rsidR="00AE331A" w:rsidRPr="00F566BF" w:rsidRDefault="00AE331A" w:rsidP="00D1512E">
            <w:pPr>
              <w:jc w:val="center"/>
              <w:rPr>
                <w:rFonts w:ascii="GHEA Grapalat" w:hAnsi="GHEA Grapalat"/>
                <w:i/>
                <w:sz w:val="16"/>
                <w:lang w:val="es-ES"/>
              </w:rPr>
            </w:pPr>
            <w:r w:rsidRPr="00F566BF">
              <w:rPr>
                <w:rFonts w:ascii="GHEA Grapalat" w:hAnsi="GHEA Grapalat"/>
                <w:b/>
                <w:i/>
                <w:sz w:val="16"/>
                <w:lang w:val="es-ES"/>
              </w:rPr>
              <w:t>3</w:t>
            </w:r>
          </w:p>
        </w:tc>
      </w:tr>
      <w:tr w:rsidR="00AE331A" w:rsidRPr="00D17DDB" w:rsidTr="00D1512E">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AE331A" w:rsidP="00D1512E">
            <w:pPr>
              <w:rPr>
                <w:rFonts w:ascii="GHEA Grapalat" w:hAnsi="GHEA Grapalat"/>
                <w:b/>
                <w:lang w:val="es-ES"/>
              </w:rPr>
            </w:pPr>
            <w:r>
              <w:rPr>
                <w:rFonts w:ascii="GHEA Grapalat" w:hAnsi="GHEA Grapalat" w:cs="Calibri"/>
                <w:b/>
                <w:bCs/>
                <w:color w:val="000000"/>
              </w:rPr>
              <w:t>ԳՅՈՒՂԱՏՆՏԵՍԱԿԱՆ ՆՇԱՆԱԿՈՒԹՅԱՆ</w:t>
            </w: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b/>
                <w:bCs/>
                <w:sz w:val="18"/>
                <w:szCs w:val="18"/>
                <w:u w:val="single"/>
                <w:vertAlign w:val="subscript"/>
                <w:lang w:val="es-ES"/>
              </w:rPr>
            </w:pPr>
            <w:r w:rsidRPr="009850D9">
              <w:rPr>
                <w:rFonts w:ascii="GHEA Grapalat" w:hAnsi="GHEA Grapalat" w:cs="Calibri"/>
                <w:color w:val="000000"/>
                <w:sz w:val="18"/>
                <w:szCs w:val="18"/>
                <w:lang w:val="hy-AM"/>
              </w:rPr>
              <w:t>Մինչև 1000մ</w:t>
            </w:r>
            <w:r w:rsidRPr="009850D9">
              <w:rPr>
                <w:rFonts w:ascii="GHEA Grapalat" w:hAnsi="GHEA Grapalat" w:cs="Calibri"/>
                <w:color w:val="000000"/>
                <w:sz w:val="18"/>
                <w:szCs w:val="18"/>
                <w:vertAlign w:val="superscript"/>
                <w:lang w:val="hy-AM"/>
              </w:rPr>
              <w:t>2</w:t>
            </w:r>
            <w:r w:rsidRPr="009850D9">
              <w:rPr>
                <w:rFonts w:ascii="GHEA Grapalat" w:hAnsi="GHEA Grapalat" w:cs="Calibri"/>
                <w:color w:val="000000"/>
                <w:sz w:val="18"/>
                <w:szCs w:val="18"/>
                <w:vertAlign w:val="subscript"/>
                <w:lang w:val="hy-AM"/>
              </w:rPr>
              <w:t xml:space="preserve">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1001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- 3000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Calibri" w:hAnsi="Calibri" w:cs="Calibri"/>
                <w:color w:val="000000"/>
                <w:sz w:val="18"/>
                <w:szCs w:val="18"/>
                <w:lang w:val="hy-AM"/>
              </w:rPr>
            </w:pPr>
            <w:r w:rsidRPr="009850D9">
              <w:rPr>
                <w:rFonts w:ascii="GHEA Grapalat" w:hAnsi="GHEA Grapalat" w:cs="Calibri"/>
                <w:color w:val="000000"/>
                <w:sz w:val="18"/>
                <w:szCs w:val="18"/>
                <w:lang w:val="hy-AM"/>
              </w:rPr>
              <w:t>3001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- 6000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Calibri" w:hAnsi="Calibri" w:cs="Calibri"/>
                <w:color w:val="000000"/>
                <w:sz w:val="18"/>
                <w:szCs w:val="18"/>
                <w:lang w:val="hy-AM"/>
              </w:rPr>
            </w:pPr>
            <w:r w:rsidRPr="009850D9">
              <w:rPr>
                <w:rFonts w:ascii="GHEA Grapalat" w:hAnsi="GHEA Grapalat" w:cs="Calibri"/>
                <w:color w:val="000000"/>
                <w:sz w:val="18"/>
                <w:szCs w:val="18"/>
                <w:lang w:val="hy-AM"/>
              </w:rPr>
              <w:t>6001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- 10000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Calibri" w:hAnsi="Calibri" w:cs="Calibri"/>
                <w:color w:val="000000"/>
                <w:sz w:val="18"/>
                <w:szCs w:val="18"/>
                <w:lang w:val="hy-AM"/>
              </w:rPr>
            </w:pPr>
            <w:r w:rsidRPr="009850D9">
              <w:rPr>
                <w:rFonts w:ascii="GHEA Grapalat" w:hAnsi="GHEA Grapalat" w:cs="Calibri"/>
                <w:color w:val="000000"/>
                <w:sz w:val="18"/>
                <w:szCs w:val="18"/>
                <w:lang w:val="hy-AM"/>
              </w:rPr>
              <w:t>10001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- 50000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9850D9"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Calibri" w:hAnsi="Calibri" w:cs="Calibri"/>
                <w:color w:val="000000"/>
                <w:sz w:val="18"/>
                <w:szCs w:val="18"/>
                <w:lang w:val="hy-AM"/>
              </w:rPr>
            </w:pPr>
            <w:r w:rsidRPr="009850D9">
              <w:rPr>
                <w:rFonts w:ascii="GHEA Grapalat" w:hAnsi="GHEA Grapalat" w:cs="Calibri"/>
                <w:color w:val="000000"/>
                <w:sz w:val="18"/>
                <w:szCs w:val="18"/>
              </w:rPr>
              <w:t>50001 մ</w:t>
            </w:r>
            <w:r w:rsidRPr="009850D9">
              <w:rPr>
                <w:rFonts w:ascii="GHEA Grapalat" w:hAnsi="GHEA Grapalat" w:cs="Calibri"/>
                <w:color w:val="000000"/>
                <w:sz w:val="18"/>
                <w:szCs w:val="18"/>
                <w:vertAlign w:val="superscript"/>
              </w:rPr>
              <w:t xml:space="preserve">2 </w:t>
            </w:r>
            <w:r w:rsidRPr="009850D9">
              <w:rPr>
                <w:rFonts w:ascii="GHEA Grapalat" w:hAnsi="GHEA Grapalat" w:cs="Calibri"/>
                <w:color w:val="000000"/>
                <w:sz w:val="18"/>
                <w:szCs w:val="18"/>
              </w:rPr>
              <w:t>-</w:t>
            </w:r>
            <w:proofErr w:type="spellStart"/>
            <w:r w:rsidRPr="009850D9">
              <w:rPr>
                <w:rFonts w:ascii="GHEA Grapalat" w:hAnsi="GHEA Grapalat" w:cs="Calibri"/>
                <w:color w:val="000000"/>
                <w:sz w:val="18"/>
                <w:szCs w:val="18"/>
              </w:rPr>
              <w:t>ից</w:t>
            </w:r>
            <w:proofErr w:type="spellEnd"/>
            <w:r w:rsidRPr="009850D9">
              <w:rPr>
                <w:rFonts w:ascii="GHEA Grapalat" w:hAnsi="GHEA Grapalat" w:cs="Calibri"/>
                <w:color w:val="000000"/>
                <w:sz w:val="18"/>
                <w:szCs w:val="18"/>
              </w:rPr>
              <w:t xml:space="preserve"> </w:t>
            </w:r>
            <w:proofErr w:type="spellStart"/>
            <w:r w:rsidRPr="009850D9">
              <w:rPr>
                <w:rFonts w:ascii="GHEA Grapalat" w:hAnsi="GHEA Grapalat" w:cs="Calibri"/>
                <w:color w:val="000000"/>
                <w:sz w:val="18"/>
                <w:szCs w:val="18"/>
              </w:rPr>
              <w:t>ավելի</w:t>
            </w:r>
            <w:proofErr w:type="spellEnd"/>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9850D9" w:rsidTr="00D1512E">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AE331A" w:rsidP="00D1512E">
            <w:pPr>
              <w:rPr>
                <w:rFonts w:ascii="GHEA Grapalat" w:hAnsi="GHEA Grapalat"/>
                <w:b/>
                <w:lang w:val="es-ES"/>
              </w:rPr>
            </w:pPr>
            <w:r>
              <w:rPr>
                <w:rFonts w:ascii="GHEA Grapalat" w:hAnsi="GHEA Grapalat" w:cs="Calibri"/>
                <w:b/>
                <w:bCs/>
                <w:color w:val="000000"/>
              </w:rPr>
              <w:t>ՈՉ ԳՅՈՒՂ ՆՇԱՆԱԿՈՒԹՅԱՆ</w:t>
            </w: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Մինչև 100մ</w:t>
            </w:r>
            <w:r w:rsidRPr="009850D9">
              <w:rPr>
                <w:rFonts w:ascii="GHEA Grapalat" w:hAnsi="GHEA Grapalat" w:cs="Calibri"/>
                <w:color w:val="000000"/>
                <w:sz w:val="18"/>
                <w:szCs w:val="18"/>
                <w:vertAlign w:val="superscript"/>
                <w:lang w:val="hy-AM"/>
              </w:rPr>
              <w:t>2</w:t>
            </w:r>
            <w:r w:rsidRPr="009850D9">
              <w:rPr>
                <w:rFonts w:ascii="GHEA Grapalat" w:hAnsi="GHEA Grapalat" w:cs="Calibri"/>
                <w:color w:val="000000"/>
                <w:sz w:val="18"/>
                <w:szCs w:val="18"/>
                <w:vertAlign w:val="subscript"/>
                <w:lang w:val="hy-AM"/>
              </w:rPr>
              <w:t xml:space="preserve">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101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- 300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301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- 1000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lang w:val="hy-AM"/>
              </w:rPr>
              <w:t>1001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- 3000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lang w:val="hy-AM"/>
              </w:rPr>
              <w:t>3001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- 5000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lang w:val="hy-AM"/>
              </w:rPr>
              <w:t>5001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- 10000 մ2 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9850D9"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7</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Calibri" w:hAnsi="Calibri" w:cs="Calibri"/>
                <w:color w:val="000000"/>
                <w:sz w:val="18"/>
                <w:szCs w:val="18"/>
                <w:lang w:val="hy-AM"/>
              </w:rPr>
            </w:pPr>
            <w:r w:rsidRPr="009850D9">
              <w:rPr>
                <w:rFonts w:ascii="GHEA Grapalat" w:hAnsi="GHEA Grapalat" w:cs="Calibri"/>
                <w:color w:val="000000"/>
                <w:sz w:val="18"/>
                <w:szCs w:val="18"/>
              </w:rPr>
              <w:t>10001 մ</w:t>
            </w:r>
            <w:r w:rsidRPr="009850D9">
              <w:rPr>
                <w:rFonts w:ascii="GHEA Grapalat" w:hAnsi="GHEA Grapalat" w:cs="Calibri"/>
                <w:color w:val="000000"/>
                <w:sz w:val="18"/>
                <w:szCs w:val="18"/>
                <w:vertAlign w:val="superscript"/>
              </w:rPr>
              <w:t xml:space="preserve">2 </w:t>
            </w:r>
            <w:r w:rsidRPr="009850D9">
              <w:rPr>
                <w:rFonts w:ascii="GHEA Grapalat" w:hAnsi="GHEA Grapalat" w:cs="Calibri"/>
                <w:color w:val="000000"/>
                <w:sz w:val="18"/>
                <w:szCs w:val="18"/>
              </w:rPr>
              <w:t>-</w:t>
            </w:r>
            <w:proofErr w:type="spellStart"/>
            <w:r w:rsidRPr="009850D9">
              <w:rPr>
                <w:rFonts w:ascii="GHEA Grapalat" w:hAnsi="GHEA Grapalat" w:cs="Calibri"/>
                <w:color w:val="000000"/>
                <w:sz w:val="18"/>
                <w:szCs w:val="18"/>
              </w:rPr>
              <w:t>ից</w:t>
            </w:r>
            <w:proofErr w:type="spellEnd"/>
            <w:r w:rsidRPr="009850D9">
              <w:rPr>
                <w:rFonts w:ascii="GHEA Grapalat" w:hAnsi="GHEA Grapalat" w:cs="Calibri"/>
                <w:color w:val="000000"/>
                <w:sz w:val="18"/>
                <w:szCs w:val="18"/>
              </w:rPr>
              <w:t xml:space="preserve"> </w:t>
            </w:r>
            <w:proofErr w:type="spellStart"/>
            <w:r w:rsidRPr="009850D9">
              <w:rPr>
                <w:rFonts w:ascii="GHEA Grapalat" w:hAnsi="GHEA Grapalat" w:cs="Calibri"/>
                <w:color w:val="000000"/>
                <w:sz w:val="18"/>
                <w:szCs w:val="18"/>
              </w:rPr>
              <w:t>ավելի</w:t>
            </w:r>
            <w:proofErr w:type="spellEnd"/>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ED16F3" w:rsidTr="00D1512E">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AE331A" w:rsidP="00D1512E">
            <w:pPr>
              <w:rPr>
                <w:rFonts w:ascii="GHEA Grapalat" w:hAnsi="GHEA Grapalat"/>
                <w:b/>
                <w:lang w:val="es-ES"/>
              </w:rPr>
            </w:pPr>
            <w:r>
              <w:rPr>
                <w:rFonts w:ascii="GHEA Grapalat" w:hAnsi="GHEA Grapalat" w:cs="Calibri"/>
                <w:b/>
                <w:bCs/>
                <w:color w:val="000000"/>
              </w:rPr>
              <w:t>ՀԻՄՆԱԿԱՆ ՇԵՆՔ</w:t>
            </w:r>
            <w:r>
              <w:rPr>
                <w:rFonts w:ascii="MS Mincho" w:eastAsia="MS Mincho" w:hAnsi="MS Mincho" w:cs="MS Mincho" w:hint="eastAsia"/>
                <w:b/>
                <w:bCs/>
                <w:color w:val="000000"/>
              </w:rPr>
              <w:t>․</w:t>
            </w:r>
            <w:r>
              <w:rPr>
                <w:rFonts w:ascii="GHEA Grapalat" w:hAnsi="GHEA Grapalat" w:cs="Calibri"/>
                <w:b/>
                <w:bCs/>
                <w:color w:val="000000"/>
              </w:rPr>
              <w:t xml:space="preserve"> ՇԻՆՈՒԹՅՈՒՆՆԵՐ</w:t>
            </w: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Մինչև 100մ</w:t>
            </w:r>
            <w:r w:rsidRPr="009850D9">
              <w:rPr>
                <w:rFonts w:ascii="GHEA Grapalat" w:hAnsi="GHEA Grapalat" w:cs="Calibri"/>
                <w:color w:val="000000"/>
                <w:sz w:val="18"/>
                <w:szCs w:val="18"/>
                <w:vertAlign w:val="superscript"/>
                <w:lang w:val="hy-AM"/>
              </w:rPr>
              <w:t>2</w:t>
            </w:r>
            <w:r w:rsidRPr="009850D9">
              <w:rPr>
                <w:rFonts w:ascii="GHEA Grapalat" w:hAnsi="GHEA Grapalat" w:cs="Calibri"/>
                <w:color w:val="000000"/>
                <w:sz w:val="18"/>
                <w:szCs w:val="18"/>
                <w:vertAlign w:val="subscript"/>
                <w:lang w:val="hy-AM"/>
              </w:rPr>
              <w:t xml:space="preserve">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101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- 300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Pr="00AE53D3" w:rsidRDefault="00AE331A" w:rsidP="00D1512E">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sz w:val="18"/>
                <w:szCs w:val="18"/>
                <w:u w:val="single"/>
                <w:vertAlign w:val="subscript"/>
                <w:lang w:val="es-ES"/>
              </w:rPr>
            </w:pPr>
            <w:r w:rsidRPr="009850D9">
              <w:rPr>
                <w:rFonts w:ascii="GHEA Grapalat" w:hAnsi="GHEA Grapalat" w:cs="Calibri"/>
                <w:color w:val="000000"/>
                <w:sz w:val="18"/>
                <w:szCs w:val="18"/>
                <w:lang w:val="hy-AM"/>
              </w:rPr>
              <w:t>301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- 500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AF227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lang w:val="hy-AM"/>
              </w:rPr>
              <w:t>501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- 1000 մ</w:t>
            </w:r>
            <w:r w:rsidRPr="009850D9">
              <w:rPr>
                <w:rFonts w:ascii="GHEA Grapalat" w:hAnsi="GHEA Grapalat" w:cs="Calibri"/>
                <w:color w:val="000000"/>
                <w:sz w:val="18"/>
                <w:szCs w:val="18"/>
                <w:vertAlign w:val="superscript"/>
                <w:lang w:val="hy-AM"/>
              </w:rPr>
              <w:t xml:space="preserve">2 </w:t>
            </w:r>
            <w:r w:rsidRPr="009850D9">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r w:rsidR="00AE331A" w:rsidRPr="00F566BF" w:rsidTr="00D1512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rPr>
              <w:t>1000 մ</w:t>
            </w:r>
            <w:r w:rsidRPr="009850D9">
              <w:rPr>
                <w:rFonts w:ascii="GHEA Grapalat" w:hAnsi="GHEA Grapalat" w:cs="Calibri"/>
                <w:color w:val="000000"/>
                <w:sz w:val="18"/>
                <w:szCs w:val="18"/>
                <w:vertAlign w:val="superscript"/>
              </w:rPr>
              <w:t xml:space="preserve">2 </w:t>
            </w:r>
            <w:proofErr w:type="spellStart"/>
            <w:r w:rsidRPr="009850D9">
              <w:rPr>
                <w:rFonts w:ascii="GHEA Grapalat" w:hAnsi="GHEA Grapalat" w:cs="Calibri"/>
                <w:color w:val="000000"/>
                <w:sz w:val="18"/>
                <w:szCs w:val="18"/>
              </w:rPr>
              <w:t>ընդհանուր</w:t>
            </w:r>
            <w:proofErr w:type="spellEnd"/>
            <w:r w:rsidRPr="009850D9">
              <w:rPr>
                <w:rFonts w:ascii="GHEA Grapalat" w:hAnsi="GHEA Grapalat" w:cs="Calibri"/>
                <w:color w:val="000000"/>
                <w:sz w:val="18"/>
                <w:szCs w:val="18"/>
              </w:rPr>
              <w:t xml:space="preserve"> </w:t>
            </w:r>
            <w:proofErr w:type="spellStart"/>
            <w:r w:rsidRPr="009850D9">
              <w:rPr>
                <w:rFonts w:ascii="GHEA Grapalat" w:hAnsi="GHEA Grapalat" w:cs="Calibri"/>
                <w:color w:val="000000"/>
                <w:sz w:val="18"/>
                <w:szCs w:val="18"/>
              </w:rPr>
              <w:t>մակերեսով</w:t>
            </w:r>
            <w:proofErr w:type="spellEnd"/>
            <w:r w:rsidRPr="009850D9">
              <w:rPr>
                <w:rFonts w:ascii="GHEA Grapalat" w:hAnsi="GHEA Grapalat" w:cs="Calibri"/>
                <w:color w:val="000000"/>
                <w:sz w:val="18"/>
                <w:szCs w:val="18"/>
              </w:rPr>
              <w:t xml:space="preserve"> </w:t>
            </w:r>
            <w:proofErr w:type="spellStart"/>
            <w:r w:rsidRPr="009850D9">
              <w:rPr>
                <w:rFonts w:ascii="GHEA Grapalat" w:hAnsi="GHEA Grapalat" w:cs="Calibri"/>
                <w:color w:val="000000"/>
                <w:sz w:val="18"/>
                <w:szCs w:val="18"/>
              </w:rPr>
              <w:t>հողամաս</w:t>
            </w:r>
            <w:proofErr w:type="spellEnd"/>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bl>
    <w:p w:rsidR="00AE331A" w:rsidRPr="00AE53D3" w:rsidRDefault="00AE331A" w:rsidP="00AE331A">
      <w:pPr>
        <w:pStyle w:val="31"/>
        <w:spacing w:line="240" w:lineRule="auto"/>
        <w:jc w:val="left"/>
        <w:rPr>
          <w:rFonts w:ascii="Sylfaen" w:hAnsi="Sylfaen"/>
          <w:i/>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8"/>
        <w:gridCol w:w="5560"/>
        <w:gridCol w:w="2742"/>
      </w:tblGrid>
      <w:tr w:rsidR="00AE331A" w:rsidRPr="00AF227F" w:rsidTr="00D1512E">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AE331A" w:rsidRDefault="00AE331A" w:rsidP="00D1512E">
            <w:pPr>
              <w:jc w:val="center"/>
              <w:rPr>
                <w:rFonts w:asciiTheme="minorHAnsi" w:hAnsiTheme="minorHAnsi"/>
                <w:b/>
                <w:bCs/>
                <w:sz w:val="18"/>
                <w:lang w:val="hy-AM"/>
              </w:rPr>
            </w:pPr>
            <w:r>
              <w:rPr>
                <w:rFonts w:asciiTheme="minorHAnsi" w:hAnsiTheme="minorHAnsi"/>
                <w:b/>
                <w:bCs/>
                <w:sz w:val="18"/>
                <w:lang w:val="hy-AM"/>
              </w:rPr>
              <w:t>1</w:t>
            </w:r>
          </w:p>
        </w:tc>
        <w:tc>
          <w:tcPr>
            <w:tcW w:w="5560" w:type="dxa"/>
            <w:tcBorders>
              <w:top w:val="single" w:sz="4" w:space="0" w:color="auto"/>
              <w:left w:val="single" w:sz="4" w:space="0" w:color="auto"/>
              <w:bottom w:val="single" w:sz="4" w:space="0" w:color="auto"/>
              <w:right w:val="single" w:sz="4" w:space="0" w:color="auto"/>
            </w:tcBorders>
            <w:vAlign w:val="center"/>
          </w:tcPr>
          <w:p w:rsidR="00AE331A" w:rsidRPr="009850D9" w:rsidRDefault="00AE331A" w:rsidP="00D1512E">
            <w:pPr>
              <w:rPr>
                <w:rFonts w:ascii="Sylfaen" w:hAnsi="Sylfaen" w:cs="Calibri"/>
                <w:color w:val="000000"/>
                <w:sz w:val="18"/>
                <w:szCs w:val="18"/>
                <w:lang w:val="hy-AM"/>
              </w:rPr>
            </w:pPr>
            <w:r w:rsidRPr="009850D9">
              <w:rPr>
                <w:rFonts w:ascii="GHEA Grapalat" w:hAnsi="GHEA Grapalat" w:cs="Calibri"/>
                <w:color w:val="000000"/>
                <w:sz w:val="18"/>
                <w:szCs w:val="18"/>
                <w:lang w:val="hy-AM"/>
              </w:rPr>
              <w:t>Վճարային տերմինալերի և այլ ավտոմատ սարքավորումների տարածքների գնահատում</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AE331A" w:rsidRPr="00F566BF" w:rsidRDefault="00AE331A" w:rsidP="00D1512E">
            <w:pPr>
              <w:jc w:val="center"/>
              <w:rPr>
                <w:rFonts w:ascii="GHEA Grapalat" w:hAnsi="GHEA Grapalat"/>
                <w:lang w:val="es-ES"/>
              </w:rPr>
            </w:pPr>
          </w:p>
        </w:tc>
      </w:tr>
    </w:tbl>
    <w:p w:rsidR="00AE331A" w:rsidRDefault="00AE331A" w:rsidP="00AE331A">
      <w:pPr>
        <w:pStyle w:val="31"/>
        <w:spacing w:line="240" w:lineRule="auto"/>
        <w:ind w:firstLine="0"/>
        <w:rPr>
          <w:rFonts w:ascii="Sylfaen" w:hAnsi="Sylfaen"/>
          <w:i/>
          <w:lang w:val="hy-AM"/>
        </w:rPr>
      </w:pPr>
    </w:p>
    <w:p w:rsidR="00AE331A" w:rsidRDefault="00AE331A" w:rsidP="00AE331A">
      <w:pPr>
        <w:pStyle w:val="31"/>
        <w:spacing w:line="240" w:lineRule="auto"/>
        <w:jc w:val="right"/>
        <w:rPr>
          <w:rFonts w:ascii="Sylfaen" w:hAnsi="Sylfaen"/>
          <w:i/>
          <w:lang w:val="hy-AM"/>
        </w:rPr>
      </w:pPr>
    </w:p>
    <w:p w:rsidR="00AE331A" w:rsidRDefault="00AE331A" w:rsidP="00AE331A">
      <w:pPr>
        <w:pStyle w:val="31"/>
        <w:spacing w:line="240" w:lineRule="auto"/>
        <w:jc w:val="right"/>
        <w:rPr>
          <w:rFonts w:ascii="Sylfaen" w:hAnsi="Sylfaen"/>
          <w:i/>
          <w:lang w:val="hy-AM"/>
        </w:rPr>
      </w:pPr>
    </w:p>
    <w:p w:rsidR="00AE331A" w:rsidRPr="00525688" w:rsidRDefault="00AE331A" w:rsidP="00AE331A">
      <w:pPr>
        <w:ind w:left="720" w:firstLine="720"/>
        <w:jc w:val="both"/>
        <w:rPr>
          <w:rFonts w:ascii="Sylfaen" w:hAnsi="Sylfaen"/>
          <w:sz w:val="20"/>
          <w:lang w:val="hy-AM"/>
        </w:rPr>
      </w:pPr>
      <w:r>
        <w:rPr>
          <w:rFonts w:ascii="Sylfaen" w:hAnsi="Sylfaen"/>
          <w:i/>
          <w:lang w:val="hy-AM"/>
        </w:rPr>
        <w:tab/>
      </w:r>
      <w:r w:rsidRPr="007D4214">
        <w:rPr>
          <w:rFonts w:ascii="Sylfaen" w:hAnsi="Sylfaen"/>
          <w:sz w:val="20"/>
          <w:lang w:val="hy-AM"/>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7D4214">
        <w:rPr>
          <w:rFonts w:ascii="Sylfaen" w:hAnsi="Sylfaen"/>
          <w:sz w:val="20"/>
          <w:lang w:val="hy-AM"/>
        </w:rPr>
        <w:t xml:space="preserve">       </w:t>
      </w:r>
      <w:r w:rsidRPr="00525688">
        <w:rPr>
          <w:rFonts w:ascii="Sylfaen" w:hAnsi="Sylfaen"/>
          <w:sz w:val="20"/>
          <w:lang w:val="hy-AM"/>
        </w:rPr>
        <w:t xml:space="preserve">_____________ </w:t>
      </w:r>
    </w:p>
    <w:p w:rsidR="00AE331A" w:rsidRDefault="00AE331A" w:rsidP="00AE331A">
      <w:pPr>
        <w:pStyle w:val="31"/>
        <w:tabs>
          <w:tab w:val="left" w:pos="4605"/>
        </w:tabs>
        <w:spacing w:line="240" w:lineRule="auto"/>
        <w:jc w:val="left"/>
        <w:rPr>
          <w:rFonts w:ascii="Sylfaen" w:hAnsi="Sylfaen"/>
          <w:i/>
          <w:lang w:val="hy-AM"/>
        </w:rPr>
      </w:pPr>
      <w:r w:rsidRPr="00525688">
        <w:rPr>
          <w:rFonts w:ascii="Sylfaen" w:hAnsi="Sylfaen"/>
          <w:vertAlign w:val="superscript"/>
          <w:lang w:val="hy-AM"/>
        </w:rPr>
        <w:t xml:space="preserve">                                                   </w:t>
      </w:r>
      <w:r>
        <w:rPr>
          <w:rFonts w:ascii="Sylfaen" w:hAnsi="Sylfaen"/>
          <w:vertAlign w:val="superscript"/>
          <w:lang w:val="hy-AM"/>
        </w:rPr>
        <w:t xml:space="preserve">                             </w:t>
      </w:r>
      <w:r w:rsidRPr="00525688">
        <w:rPr>
          <w:rFonts w:ascii="Sylfaen" w:hAnsi="Sylfaen"/>
          <w:vertAlign w:val="superscript"/>
          <w:lang w:val="hy-AM"/>
        </w:rPr>
        <w:t xml:space="preserve">  մասնակցի անվանումը (ղեկավարի պաշտոնը, անուն ազգանունը)                                                       ստորագրությունը</w:t>
      </w:r>
      <w:r w:rsidRPr="007D4214">
        <w:rPr>
          <w:rFonts w:ascii="Sylfaen" w:hAnsi="Sylfaen"/>
          <w:lang w:val="hy-AM"/>
        </w:rPr>
        <w:t xml:space="preserve"> </w:t>
      </w:r>
      <w:r w:rsidRPr="00525688">
        <w:rPr>
          <w:rFonts w:ascii="Sylfaen" w:hAnsi="Sylfaen"/>
          <w:lang w:val="hy-AM"/>
        </w:rPr>
        <w:t>Կ. Տ.</w:t>
      </w:r>
    </w:p>
    <w:p w:rsidR="00AE331A" w:rsidRPr="00525688" w:rsidRDefault="00AE331A" w:rsidP="00AE331A">
      <w:pPr>
        <w:jc w:val="both"/>
        <w:rPr>
          <w:rFonts w:ascii="Sylfaen" w:hAnsi="Sylfaen"/>
          <w:sz w:val="20"/>
          <w:vertAlign w:val="superscript"/>
          <w:lang w:val="hy-AM"/>
        </w:rPr>
      </w:pPr>
      <w:r w:rsidRPr="00525688">
        <w:rPr>
          <w:rFonts w:ascii="Sylfaen" w:hAnsi="Sylfaen"/>
          <w:sz w:val="20"/>
          <w:vertAlign w:val="superscript"/>
          <w:lang w:val="hy-AM"/>
        </w:rPr>
        <w:tab/>
      </w:r>
    </w:p>
    <w:p w:rsidR="00AE331A" w:rsidRPr="00AE331A" w:rsidRDefault="00AE331A" w:rsidP="00AE331A">
      <w:pPr>
        <w:jc w:val="right"/>
        <w:rPr>
          <w:rFonts w:ascii="Sylfaen" w:hAnsi="Sylfaen"/>
          <w:sz w:val="20"/>
          <w:lang w:val="hy-AM"/>
        </w:rPr>
      </w:pPr>
      <w:r>
        <w:rPr>
          <w:rFonts w:ascii="Sylfaen" w:hAnsi="Sylfaen"/>
          <w:sz w:val="20"/>
          <w:lang w:val="hy-AM"/>
        </w:rPr>
        <w:t xml:space="preserve">   </w:t>
      </w:r>
    </w:p>
    <w:p w:rsidR="00C528E0" w:rsidRPr="003936F5" w:rsidRDefault="00C528E0" w:rsidP="00C528E0">
      <w:pPr>
        <w:widowControl w:val="0"/>
        <w:spacing w:after="160"/>
        <w:contextualSpacing/>
        <w:jc w:val="right"/>
        <w:rPr>
          <w:rFonts w:ascii="GHEA Grapalat" w:hAnsi="GHEA Grapalat"/>
          <w:b/>
          <w:i/>
          <w:sz w:val="22"/>
          <w:szCs w:val="22"/>
          <w:lang w:val="hy-AM"/>
        </w:rPr>
      </w:pPr>
    </w:p>
    <w:p w:rsidR="00C528E0" w:rsidRPr="003936F5" w:rsidRDefault="00C528E0" w:rsidP="00C528E0">
      <w:pPr>
        <w:widowControl w:val="0"/>
        <w:spacing w:after="160"/>
        <w:contextualSpacing/>
        <w:jc w:val="right"/>
        <w:rPr>
          <w:rFonts w:ascii="GHEA Grapalat" w:hAnsi="GHEA Grapalat"/>
          <w:b/>
          <w:i/>
          <w:sz w:val="22"/>
          <w:szCs w:val="22"/>
          <w:lang w:val="hy-AM"/>
        </w:rPr>
      </w:pPr>
    </w:p>
    <w:p w:rsidR="00B217BB" w:rsidRPr="008F3E70" w:rsidRDefault="00B217BB" w:rsidP="00B46D58">
      <w:pPr>
        <w:rPr>
          <w:rFonts w:ascii="GHEA Grapalat" w:hAnsi="GHEA Grapalat"/>
          <w:b/>
          <w:lang w:val="hy-AM"/>
        </w:rPr>
      </w:pPr>
      <w:r w:rsidRPr="008F3E70">
        <w:rPr>
          <w:rFonts w:ascii="GHEA Grapalat" w:hAnsi="GHEA Grapalat"/>
          <w:b/>
          <w:lang w:val="hy-AM"/>
        </w:rPr>
        <w:br w:type="page"/>
      </w:r>
    </w:p>
    <w:p w:rsidR="00E15A1C" w:rsidRPr="008F3E70" w:rsidRDefault="00E15A1C" w:rsidP="000A214C">
      <w:pPr>
        <w:widowControl w:val="0"/>
        <w:spacing w:after="160"/>
        <w:jc w:val="right"/>
        <w:rPr>
          <w:rFonts w:ascii="GHEA Grapalat" w:hAnsi="GHEA Grapalat"/>
          <w:i/>
          <w:lang w:val="hy-AM"/>
        </w:rPr>
      </w:pPr>
    </w:p>
    <w:p w:rsidR="005F68FA" w:rsidRPr="008F3E70" w:rsidRDefault="005F68FA">
      <w:pPr>
        <w:rPr>
          <w:rFonts w:ascii="GHEA Grapalat" w:hAnsi="GHEA Grapalat"/>
          <w:i/>
          <w:lang w:val="hy-AM"/>
        </w:rPr>
      </w:pPr>
    </w:p>
    <w:p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proofErr w:type="gramStart"/>
      <w:r w:rsidRPr="00BC64E0">
        <w:rPr>
          <w:rFonts w:ascii="Calibri" w:hAnsi="Calibri" w:cstheme="minorHAnsi"/>
          <w:b/>
          <w:color w:val="000000" w:themeColor="text1"/>
          <w:sz w:val="24"/>
          <w:szCs w:val="24"/>
        </w:rPr>
        <w:t>к</w:t>
      </w:r>
      <w:proofErr w:type="gramEnd"/>
      <w:r w:rsidRPr="00BC64E0">
        <w:rPr>
          <w:rFonts w:ascii="Calibri" w:hAnsi="Calibri" w:cstheme="minorHAnsi"/>
          <w:b/>
          <w:color w:val="000000" w:themeColor="text1"/>
          <w:sz w:val="24"/>
          <w:szCs w:val="24"/>
        </w:rPr>
        <w:t xml:space="preserve"> приглашение на электронный аукцион</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00CF184C">
        <w:rPr>
          <w:rFonts w:ascii="GHEA Grapalat" w:hAnsi="GHEA Grapalat"/>
          <w:b/>
          <w:sz w:val="24"/>
          <w:szCs w:val="24"/>
        </w:rPr>
        <w:t>SM-MH-GHSDB-26/03</w:t>
      </w:r>
      <w:r w:rsidRPr="00BC64E0">
        <w:rPr>
          <w:rFonts w:ascii="Calibri" w:hAnsi="Calibri" w:cstheme="minorHAnsi"/>
          <w:b/>
          <w:color w:val="000000" w:themeColor="text1"/>
          <w:sz w:val="24"/>
          <w:szCs w:val="24"/>
        </w:rPr>
        <w:t>"</w:t>
      </w: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rsidTr="00583498">
        <w:tc>
          <w:tcPr>
            <w:tcW w:w="4786" w:type="dxa"/>
          </w:tcPr>
          <w:p w:rsidR="00946ACD" w:rsidRPr="005704A1" w:rsidRDefault="00946ACD" w:rsidP="00583498">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946ACD" w:rsidRPr="005704A1" w:rsidRDefault="00946ACD" w:rsidP="00583498">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946ACD" w:rsidRPr="005704A1" w:rsidRDefault="00946ACD" w:rsidP="00946ACD">
      <w:pPr>
        <w:widowControl w:val="0"/>
        <w:spacing w:after="160"/>
        <w:rPr>
          <w:rFonts w:ascii="Calibri" w:hAnsi="Calibri" w:cstheme="minorHAnsi"/>
          <w:b/>
        </w:rPr>
      </w:pPr>
    </w:p>
    <w:p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 xml:space="preserve">действующего на основании устава Компании (далее — Компания), настоящим </w:t>
      </w:r>
      <w:proofErr w:type="gramStart"/>
      <w:r w:rsidRPr="00BC64E0">
        <w:rPr>
          <w:rFonts w:ascii="Calibri" w:hAnsi="Calibri" w:cstheme="minorHAnsi"/>
        </w:rPr>
        <w:t>в</w:t>
      </w:r>
      <w:proofErr w:type="gramEnd"/>
      <w:r w:rsidRPr="00BC64E0">
        <w:rPr>
          <w:rFonts w:ascii="Calibri" w:hAnsi="Calibri" w:cstheme="minorHAnsi"/>
        </w:rPr>
        <w:t xml:space="preserve"> одностороннем</w:t>
      </w:r>
    </w:p>
    <w:p w:rsidR="00946ACD" w:rsidRPr="00BC64E0" w:rsidRDefault="00946ACD" w:rsidP="00946ACD">
      <w:pPr>
        <w:widowControl w:val="0"/>
        <w:spacing w:after="160"/>
        <w:rPr>
          <w:rFonts w:ascii="Calibri" w:hAnsi="Calibri" w:cstheme="minorHAnsi"/>
        </w:rPr>
      </w:pPr>
      <w:proofErr w:type="gramStart"/>
      <w:r w:rsidRPr="00BC64E0">
        <w:rPr>
          <w:rFonts w:ascii="Calibri" w:hAnsi="Calibri" w:cstheme="minorHAnsi"/>
        </w:rPr>
        <w:t>порядке</w:t>
      </w:r>
      <w:proofErr w:type="gramEnd"/>
      <w:r w:rsidRPr="00BC64E0">
        <w:rPr>
          <w:rFonts w:ascii="Calibri" w:hAnsi="Calibri" w:cstheme="minorHAnsi"/>
        </w:rPr>
        <w:t xml:space="preserve"> устанавливает следующее соглашение об уплате неустойки.</w:t>
      </w:r>
    </w:p>
    <w:p w:rsidR="00946ACD" w:rsidRPr="00BC64E0" w:rsidRDefault="00946ACD" w:rsidP="00946ACD">
      <w:pPr>
        <w:widowControl w:val="0"/>
        <w:spacing w:after="160"/>
        <w:ind w:firstLine="709"/>
        <w:rPr>
          <w:rFonts w:ascii="Calibri" w:hAnsi="Calibri" w:cstheme="minorHAnsi"/>
        </w:rPr>
      </w:pPr>
    </w:p>
    <w:p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w:t>
      </w:r>
      <w:proofErr w:type="spellStart"/>
      <w:r w:rsidRPr="00BC64E0">
        <w:rPr>
          <w:rFonts w:ascii="Calibri" w:hAnsi="Calibri" w:cstheme="minorHAnsi"/>
        </w:rPr>
        <w:t>Ахурян</w:t>
      </w:r>
      <w:proofErr w:type="spellEnd"/>
      <w:r w:rsidRPr="00BC64E0">
        <w:rPr>
          <w:rFonts w:ascii="Calibri" w:hAnsi="Calibri" w:cstheme="minorHAnsi"/>
        </w:rPr>
        <w:t xml:space="preserve">, </w:t>
      </w:r>
      <w:proofErr w:type="spellStart"/>
      <w:r w:rsidRPr="00BC64E0">
        <w:rPr>
          <w:rFonts w:ascii="Calibri" w:hAnsi="Calibri" w:cstheme="minorHAnsi"/>
        </w:rPr>
        <w:t>Ширакская</w:t>
      </w:r>
      <w:proofErr w:type="spellEnd"/>
      <w:r w:rsidRPr="00BC64E0">
        <w:rPr>
          <w:rFonts w:ascii="Calibri" w:hAnsi="Calibri" w:cstheme="minorHAnsi"/>
        </w:rPr>
        <w:t xml:space="preserve"> область, РА*(далее — Заказчик) процедуре закупок под кодом </w:t>
      </w:r>
      <w:r w:rsidR="00CF184C">
        <w:rPr>
          <w:rFonts w:ascii="GHEA Grapalat" w:hAnsi="GHEA Grapalat"/>
          <w:b/>
        </w:rPr>
        <w:t>SM-MH-GHSDB-26/03</w:t>
      </w:r>
      <w:r w:rsidRPr="00BC64E0">
        <w:rPr>
          <w:rFonts w:ascii="Calibri" w:hAnsi="Calibri" w:cstheme="minorHAnsi"/>
        </w:rPr>
        <w:t>*.</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proofErr w:type="spellStart"/>
      <w:r w:rsidRPr="005704A1">
        <w:rPr>
          <w:rFonts w:ascii="Calibri" w:hAnsi="Calibri" w:cstheme="minorHAnsi"/>
        </w:rPr>
        <w:t>օ</w:t>
      </w:r>
      <w:r w:rsidRPr="00BC64E0">
        <w:rPr>
          <w:rFonts w:ascii="Calibri" w:hAnsi="Calibri" w:cstheme="minorHAnsi"/>
        </w:rPr>
        <w:t>тобранного</w:t>
      </w:r>
      <w:proofErr w:type="spellEnd"/>
      <w:r w:rsidRPr="00BC64E0">
        <w:rPr>
          <w:rFonts w:ascii="Calibri" w:hAnsi="Calibri" w:cstheme="minorHAnsi"/>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proofErr w:type="gramStart"/>
      <w:r w:rsidRPr="005704A1">
        <w:rPr>
          <w:rFonts w:ascii="Calibri" w:hAnsi="Calibri" w:cstheme="minorHAnsi"/>
        </w:rPr>
        <w:t>K</w:t>
      </w:r>
      <w:proofErr w:type="gramEnd"/>
      <w:r w:rsidRPr="00BC64E0">
        <w:rPr>
          <w:rFonts w:ascii="Calibri" w:hAnsi="Calibri" w:cstheme="minorHAnsi"/>
        </w:rPr>
        <w:t>омпания</w:t>
      </w:r>
      <w:proofErr w:type="spellEnd"/>
      <w:r w:rsidRPr="00BC64E0">
        <w:rPr>
          <w:rFonts w:ascii="Calibri" w:hAnsi="Calibri" w:cstheme="minorHAnsi"/>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1.3. Подписав платежное требование (далее — Требование), прилагаемое к настоящему Соглашению о неустойке, Компания </w:t>
      </w:r>
      <w:proofErr w:type="spellStart"/>
      <w:r w:rsidRPr="00BC64E0">
        <w:rPr>
          <w:rFonts w:ascii="Calibri" w:hAnsi="Calibri" w:cstheme="minorHAnsi"/>
        </w:rPr>
        <w:t>безотзывно</w:t>
      </w:r>
      <w:proofErr w:type="spellEnd"/>
      <w:r w:rsidRPr="00BC64E0">
        <w:rPr>
          <w:rFonts w:ascii="Calibri" w:hAnsi="Calibri" w:cstheme="minorHAnsi"/>
        </w:rPr>
        <w:t xml:space="preserve"> соглашается, что: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в</w:t>
      </w:r>
      <w:proofErr w:type="gramStart"/>
      <w:r w:rsidRPr="00BC64E0">
        <w:rPr>
          <w:rFonts w:ascii="Calibri" w:hAnsi="Calibri" w:cstheme="minorHAnsi"/>
        </w:rPr>
        <w:t>)К</w:t>
      </w:r>
      <w:proofErr w:type="gramEnd"/>
      <w:r w:rsidRPr="00BC64E0">
        <w:rPr>
          <w:rFonts w:ascii="Calibri" w:hAnsi="Calibri" w:cstheme="minorHAnsi"/>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г</w:t>
      </w:r>
      <w:proofErr w:type="gramStart"/>
      <w:r w:rsidRPr="00BC64E0">
        <w:rPr>
          <w:rFonts w:ascii="Calibri" w:hAnsi="Calibri" w:cstheme="minorHAnsi"/>
        </w:rPr>
        <w:t>)К</w:t>
      </w:r>
      <w:proofErr w:type="gramEnd"/>
      <w:r w:rsidRPr="00BC64E0">
        <w:rPr>
          <w:rFonts w:ascii="Calibri" w:hAnsi="Calibri" w:cstheme="minorHAnsi"/>
        </w:rPr>
        <w:t>омпания подтверждает, что акцептовала Требование в полном размере суммы неустойки.</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д</w:t>
      </w:r>
      <w:proofErr w:type="gramStart"/>
      <w:r w:rsidRPr="00BC64E0">
        <w:rPr>
          <w:rFonts w:ascii="Calibri" w:hAnsi="Calibri" w:cstheme="minorHAnsi"/>
        </w:rPr>
        <w:t>)н</w:t>
      </w:r>
      <w:proofErr w:type="gramEnd"/>
      <w:r w:rsidRPr="00BC64E0">
        <w:rPr>
          <w:rFonts w:ascii="Calibri" w:hAnsi="Calibri" w:cstheme="minorHAnsi"/>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C64E0">
        <w:rPr>
          <w:rFonts w:ascii="Calibri" w:hAnsi="Calibri" w:cstheme="minorHAnsi"/>
        </w:rPr>
        <w:t>в</w:t>
      </w:r>
      <w:proofErr w:type="gramEnd"/>
      <w:r w:rsidRPr="00BC64E0">
        <w:rPr>
          <w:rFonts w:ascii="Calibri" w:hAnsi="Calibri" w:cstheme="minorHAnsi"/>
        </w:rPr>
        <w:t xml:space="preserve"> </w:t>
      </w:r>
      <w:proofErr w:type="gramStart"/>
      <w:r w:rsidRPr="00BC64E0">
        <w:rPr>
          <w:rFonts w:ascii="Calibri" w:hAnsi="Calibri" w:cstheme="minorHAnsi"/>
        </w:rPr>
        <w:t>Банк-плательщик</w:t>
      </w:r>
      <w:proofErr w:type="gramEnd"/>
      <w:r w:rsidRPr="00BC64E0">
        <w:rPr>
          <w:rFonts w:ascii="Calibri" w:hAnsi="Calibri" w:cstheme="minorHAnsi"/>
        </w:rPr>
        <w:t xml:space="preserve"> оригиналы настоящего Соглашения о неустойке и прилагаемого Требования, письменно уведомив об этом Компанию. </w:t>
      </w:r>
      <w:proofErr w:type="gramStart"/>
      <w:r w:rsidRPr="00BC64E0">
        <w:rPr>
          <w:rFonts w:ascii="Calibri" w:hAnsi="Calibri" w:cstheme="minorHAnsi"/>
        </w:rPr>
        <w:t xml:space="preserve">В случае если настоящее Соглашение о неустойке и прилагаемое Требование заверены электронной </w:t>
      </w:r>
      <w:r w:rsidRPr="00BC64E0">
        <w:rPr>
          <w:rFonts w:ascii="Calibri" w:hAnsi="Calibri" w:cstheme="minorHAnsi"/>
        </w:rPr>
        <w:lastRenderedPageBreak/>
        <w:t>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1.5. Заказчик может представить </w:t>
      </w:r>
      <w:proofErr w:type="gramStart"/>
      <w:r w:rsidRPr="00BC64E0">
        <w:rPr>
          <w:rFonts w:ascii="Calibri" w:hAnsi="Calibri" w:cstheme="minorHAnsi"/>
        </w:rPr>
        <w:t>в</w:t>
      </w:r>
      <w:proofErr w:type="gramEnd"/>
      <w:r w:rsidRPr="00BC64E0">
        <w:rPr>
          <w:rFonts w:ascii="Calibri" w:hAnsi="Calibri" w:cstheme="minorHAnsi"/>
        </w:rPr>
        <w:t xml:space="preserve"> </w:t>
      </w:r>
      <w:proofErr w:type="gramStart"/>
      <w:r w:rsidRPr="00BC64E0">
        <w:rPr>
          <w:rFonts w:ascii="Calibri" w:hAnsi="Calibri" w:cstheme="minorHAnsi"/>
        </w:rPr>
        <w:t>Банк-плательщик</w:t>
      </w:r>
      <w:proofErr w:type="gramEnd"/>
      <w:r w:rsidRPr="00BC64E0">
        <w:rPr>
          <w:rFonts w:ascii="Calibri" w:hAnsi="Calibri" w:cstheme="minorHAnsi"/>
        </w:rPr>
        <w:t xml:space="preserve"> иные дополнительные документы.</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C64E0">
        <w:rPr>
          <w:rFonts w:ascii="Calibri" w:hAnsi="Calibri" w:cstheme="minorHAnsi"/>
        </w:rPr>
        <w:t>Репортинг</w:t>
      </w:r>
      <w:proofErr w:type="spellEnd"/>
      <w:r w:rsidRPr="00BC64E0">
        <w:rPr>
          <w:rFonts w:ascii="Calibri" w:hAnsi="Calibri" w:cstheme="minorHAnsi"/>
        </w:rPr>
        <w:t>" (Кредитное бюро) сведения о Компании в связи с неуплатой.</w:t>
      </w:r>
    </w:p>
    <w:p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w:t>
      </w:r>
      <w:proofErr w:type="gramStart"/>
      <w:r w:rsidRPr="00BC64E0">
        <w:rPr>
          <w:rFonts w:ascii="Calibri" w:hAnsi="Calibri" w:cstheme="minorHAnsi"/>
        </w:rPr>
        <w:t>в</w:t>
      </w:r>
      <w:proofErr w:type="gramEnd"/>
      <w:r w:rsidRPr="00BC64E0">
        <w:rPr>
          <w:rFonts w:ascii="Calibri" w:hAnsi="Calibri" w:cstheme="minorHAnsi"/>
        </w:rPr>
        <w:t xml:space="preserve"> Банк-плательщик: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2.2.2.   Компания подтверждает, что настоящее Соглашение о неустойке и прилагаемое Требование надлежащим образом </w:t>
      </w:r>
      <w:proofErr w:type="gramStart"/>
      <w:r w:rsidRPr="00BC64E0">
        <w:rPr>
          <w:rFonts w:ascii="Calibri" w:hAnsi="Calibri" w:cstheme="minorHAnsi"/>
        </w:rPr>
        <w:t>подписаны</w:t>
      </w:r>
      <w:proofErr w:type="gramEnd"/>
      <w:r w:rsidRPr="00BC64E0">
        <w:rPr>
          <w:rFonts w:ascii="Calibri" w:hAnsi="Calibri" w:cstheme="minorHAnsi"/>
        </w:rPr>
        <w:t xml:space="preserve"> уполномоченным Компанией лицом.</w:t>
      </w:r>
    </w:p>
    <w:p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 xml:space="preserve">2.3. Споры, возникшие в связи с настоящим Соглашением, разрешаются путем переговоров. В случае </w:t>
      </w:r>
      <w:proofErr w:type="spellStart"/>
      <w:r w:rsidRPr="00BC64E0">
        <w:rPr>
          <w:rFonts w:ascii="Calibri" w:hAnsi="Calibri" w:cstheme="minorHAnsi"/>
        </w:rPr>
        <w:t>недостижения</w:t>
      </w:r>
      <w:proofErr w:type="spellEnd"/>
      <w:r w:rsidRPr="00BC64E0">
        <w:rPr>
          <w:rFonts w:ascii="Calibri" w:hAnsi="Calibri" w:cstheme="minorHAnsi"/>
        </w:rPr>
        <w:t xml:space="preserve"> согласия споры разрешаются в судебном порядке.</w:t>
      </w:r>
    </w:p>
    <w:p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rsidR="00946ACD" w:rsidRPr="00BC64E0" w:rsidRDefault="00946ACD" w:rsidP="00946ACD">
      <w:pPr>
        <w:widowControl w:val="0"/>
        <w:spacing w:after="160"/>
        <w:rPr>
          <w:rFonts w:ascii="Calibri" w:hAnsi="Calibri" w:cstheme="minorHAnsi"/>
        </w:rPr>
      </w:pPr>
    </w:p>
    <w:p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rsidR="00946ACD" w:rsidRPr="00BC64E0" w:rsidRDefault="00946ACD" w:rsidP="00946ACD">
      <w:pPr>
        <w:widowControl w:val="0"/>
        <w:spacing w:after="160"/>
        <w:rPr>
          <w:rFonts w:ascii="Calibri" w:hAnsi="Calibri" w:cstheme="minorHAnsi"/>
        </w:rPr>
      </w:pPr>
    </w:p>
    <w:p w:rsidR="00946ACD" w:rsidRPr="00BC64E0" w:rsidRDefault="00946ACD" w:rsidP="00946ACD">
      <w:pPr>
        <w:pStyle w:val="af2"/>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rsidR="00946ACD" w:rsidRPr="00BC64E0" w:rsidRDefault="00946ACD" w:rsidP="00946ACD">
      <w:pPr>
        <w:pStyle w:val="af2"/>
        <w:rPr>
          <w:rFonts w:ascii="Calibri" w:eastAsiaTheme="minorEastAsia" w:hAnsi="Calibri"/>
          <w:sz w:val="22"/>
          <w:szCs w:val="22"/>
          <w:lang w:eastAsia="en-US" w:bidi="ar-SA"/>
        </w:rPr>
      </w:pPr>
    </w:p>
    <w:p w:rsidR="00946ACD" w:rsidRPr="00BC64E0" w:rsidRDefault="00946ACD" w:rsidP="00946ACD">
      <w:pPr>
        <w:pStyle w:val="af2"/>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3"/>
        <w:gridCol w:w="5283"/>
      </w:tblGrid>
      <w:tr w:rsidR="00946ACD" w:rsidRPr="00131E9C" w:rsidTr="00583498">
        <w:trPr>
          <w:trHeight w:val="354"/>
        </w:trPr>
        <w:tc>
          <w:tcPr>
            <w:tcW w:w="0" w:type="dxa"/>
            <w:gridSpan w:val="2"/>
            <w:vAlign w:val="center"/>
          </w:tcPr>
          <w:p w:rsidR="00946ACD" w:rsidRPr="00131E9C" w:rsidRDefault="00946ACD" w:rsidP="00583498">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   Номер</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4.   </w:t>
            </w:r>
            <w:proofErr w:type="gramStart"/>
            <w:r w:rsidRPr="00BC64E0">
              <w:rPr>
                <w:rFonts w:ascii="GHEA Grapalat" w:hAnsi="GHEA Grapalat"/>
                <w:sz w:val="18"/>
                <w:szCs w:val="18"/>
              </w:rPr>
              <w:t>Наименование, или имя, фамилия плательщика (Компания:</w:t>
            </w:r>
            <w:proofErr w:type="gramEnd"/>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8.   НЗОУ плательщика:</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9. Наименование, или имя, фамилия бенефициара - </w:t>
            </w:r>
            <w:r w:rsidR="00182B6F" w:rsidRPr="00544E7E">
              <w:rPr>
                <w:rFonts w:ascii="GHEA Grapalat" w:hAnsi="GHEA Grapalat"/>
              </w:rPr>
              <w:t xml:space="preserve">Муниципалитет </w:t>
            </w:r>
            <w:proofErr w:type="spellStart"/>
            <w:r w:rsidR="00182B6F" w:rsidRPr="00544E7E">
              <w:rPr>
                <w:rFonts w:ascii="GHEA Grapalat" w:hAnsi="GHEA Grapalat"/>
              </w:rPr>
              <w:t>Мегринского</w:t>
            </w:r>
            <w:proofErr w:type="spellEnd"/>
            <w:r w:rsidR="00182B6F" w:rsidRPr="00544E7E">
              <w:rPr>
                <w:rFonts w:ascii="GHEA Grapalat" w:hAnsi="GHEA Grapalat"/>
              </w:rPr>
              <w:t xml:space="preserve"> сообщества</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 xml:space="preserve">11. УНН бенефициара - </w:t>
            </w:r>
            <w:r w:rsidR="00182B6F">
              <w:rPr>
                <w:rFonts w:ascii="GHEA Grapalat" w:hAnsi="GHEA Grapalat" w:cs="Arial"/>
                <w:sz w:val="20"/>
                <w:szCs w:val="20"/>
                <w:lang w:val="hy-AM"/>
              </w:rPr>
              <w:t>09425378</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12.  Обслуживающая бенефициара Финансовая организация (банк) - </w:t>
            </w:r>
            <w:r w:rsidR="00182B6F" w:rsidRPr="00544E7E">
              <w:rPr>
                <w:rFonts w:ascii="GHEA Grapalat" w:hAnsi="GHEA Grapalat" w:cs="Arial"/>
                <w:b/>
                <w:sz w:val="20"/>
                <w:szCs w:val="20"/>
                <w:lang w:val="hy-AM"/>
              </w:rPr>
              <w:t>Оперативное управление Министерства обороны РА</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 xml:space="preserve">13.  Номер счета бенефициара - </w:t>
            </w:r>
            <w:r w:rsidR="00182B6F">
              <w:rPr>
                <w:rFonts w:ascii="GHEA Grapalat" w:hAnsi="GHEA Grapalat" w:cs="Arial"/>
                <w:sz w:val="20"/>
                <w:szCs w:val="20"/>
                <w:lang w:val="hy-AM"/>
              </w:rPr>
              <w:t>900305081094</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16.  Валюта (прописью и по коду):</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rsidTr="00583498">
        <w:trPr>
          <w:trHeight w:val="354"/>
        </w:trPr>
        <w:tc>
          <w:tcPr>
            <w:tcW w:w="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rsidTr="00583498">
        <w:trPr>
          <w:trHeight w:val="354"/>
        </w:trPr>
        <w:tc>
          <w:tcPr>
            <w:tcW w:w="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rsidTr="00583498">
        <w:trPr>
          <w:trHeight w:val="354"/>
        </w:trPr>
        <w:tc>
          <w:tcPr>
            <w:tcW w:w="0" w:type="dxa"/>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22.а. Подписи бенефициара /____________________/  22.б.                                   /____________________/     М. П.</w:t>
            </w:r>
          </w:p>
        </w:tc>
        <w:tc>
          <w:tcPr>
            <w:tcW w:w="0" w:type="dxa"/>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21.а.  Подписи плательщика:  /____________________/ 21.б.                                  /____________________/     М. П.</w:t>
            </w:r>
          </w:p>
        </w:tc>
      </w:tr>
      <w:tr w:rsidR="00946ACD" w:rsidRPr="00131E9C" w:rsidTr="00583498">
        <w:trPr>
          <w:trHeight w:val="354"/>
        </w:trPr>
        <w:tc>
          <w:tcPr>
            <w:tcW w:w="0" w:type="dxa"/>
            <w:vAlign w:val="center"/>
          </w:tcPr>
          <w:p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w:t>
            </w:r>
            <w:proofErr w:type="gramStart"/>
            <w:r w:rsidRPr="00131E9C">
              <w:rPr>
                <w:rFonts w:ascii="GHEA Grapalat" w:hAnsi="GHEA Grapalat"/>
                <w:sz w:val="18"/>
                <w:szCs w:val="18"/>
              </w:rPr>
              <w:t>в</w:t>
            </w:r>
            <w:proofErr w:type="gramEnd"/>
            <w:r w:rsidRPr="00131E9C">
              <w:rPr>
                <w:rFonts w:ascii="GHEA Grapalat" w:hAnsi="GHEA Grapalat"/>
                <w:sz w:val="18"/>
                <w:szCs w:val="18"/>
              </w:rPr>
              <w:t xml:space="preserve"> </w:t>
            </w:r>
            <w:proofErr w:type="gramStart"/>
            <w:r w:rsidRPr="00131E9C">
              <w:rPr>
                <w:rFonts w:ascii="GHEA Grapalat" w:hAnsi="GHEA Grapalat"/>
                <w:sz w:val="18"/>
                <w:szCs w:val="18"/>
              </w:rPr>
              <w:t>Дата</w:t>
            </w:r>
            <w:proofErr w:type="gramEnd"/>
            <w:r w:rsidRPr="00131E9C">
              <w:rPr>
                <w:rFonts w:ascii="GHEA Grapalat" w:hAnsi="GHEA Grapalat"/>
                <w:sz w:val="18"/>
                <w:szCs w:val="18"/>
              </w:rPr>
              <w:t xml:space="preserve"> исполнения: "___" ___ 20___г.</w:t>
            </w:r>
          </w:p>
        </w:tc>
      </w:tr>
    </w:tbl>
    <w:p w:rsidR="00946ACD" w:rsidRPr="005704A1" w:rsidRDefault="00946ACD" w:rsidP="00946ACD">
      <w:pPr>
        <w:widowControl w:val="0"/>
        <w:rPr>
          <w:rFonts w:ascii="Calibri" w:hAnsi="Calibri"/>
          <w:color w:val="000000" w:themeColor="text1"/>
          <w:szCs w:val="20"/>
        </w:rPr>
      </w:pPr>
    </w:p>
    <w:p w:rsidR="00946ACD" w:rsidRPr="005704A1" w:rsidRDefault="00946ACD" w:rsidP="00946ACD">
      <w:pPr>
        <w:widowControl w:val="0"/>
        <w:jc w:val="both"/>
        <w:rPr>
          <w:rFonts w:ascii="Calibri" w:hAnsi="Calibri"/>
          <w:b/>
          <w:color w:val="000000" w:themeColor="text1"/>
        </w:rPr>
      </w:pPr>
    </w:p>
    <w:p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proofErr w:type="gramStart"/>
            <w:r w:rsidRPr="00131E9C">
              <w:rPr>
                <w:rFonts w:ascii="GHEA Grapalat" w:hAnsi="GHEA Grapalat"/>
                <w:b/>
                <w:bCs/>
                <w:i/>
                <w:iCs/>
                <w:sz w:val="14"/>
                <w:szCs w:val="14"/>
              </w:rPr>
              <w:t>П</w:t>
            </w:r>
            <w:proofErr w:type="gramEnd"/>
            <w:r w:rsidRPr="00131E9C">
              <w:rPr>
                <w:rFonts w:ascii="GHEA Grapalat" w:hAnsi="GHEA Grapalat"/>
                <w:b/>
                <w:bCs/>
                <w:i/>
                <w:iCs/>
                <w:sz w:val="14"/>
                <w:szCs w:val="14"/>
              </w:rPr>
              <w:t>/Н</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w:t>
            </w:r>
            <w:proofErr w:type="gramStart"/>
            <w:r w:rsidRPr="00BC64E0">
              <w:rPr>
                <w:rFonts w:ascii="GHEA Grapalat" w:hAnsi="GHEA Grapalat"/>
                <w:b/>
                <w:bCs/>
                <w:i/>
                <w:iCs/>
                <w:sz w:val="14"/>
                <w:szCs w:val="14"/>
              </w:rPr>
              <w:t>предусмотрена</w:t>
            </w:r>
            <w:proofErr w:type="gramEnd"/>
            <w:r w:rsidRPr="00BC64E0">
              <w:rPr>
                <w:rFonts w:ascii="GHEA Grapalat" w:hAnsi="GHEA Grapalat"/>
                <w:b/>
                <w:bCs/>
                <w:i/>
                <w:iCs/>
                <w:sz w:val="14"/>
                <w:szCs w:val="14"/>
              </w:rPr>
              <w:t xml:space="preserve"> для частичного акцепта </w:t>
            </w:r>
            <w:r w:rsidRPr="00BC64E0">
              <w:rPr>
                <w:rFonts w:ascii="GHEA Grapalat" w:hAnsi="GHEA Grapalat"/>
                <w:b/>
                <w:bCs/>
                <w:i/>
                <w:iCs/>
                <w:sz w:val="14"/>
                <w:szCs w:val="14"/>
              </w:rPr>
              <w:lastRenderedPageBreak/>
              <w:t>указанной суммы, который не применяется в связи с закупками)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lastRenderedPageBreak/>
              <w:t>(не заполняется и не применяется)</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lastRenderedPageBreak/>
              <w:t>16.</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C64E0">
              <w:rPr>
                <w:rFonts w:ascii="GHEA Grapalat" w:hAnsi="GHEA Grapalat"/>
                <w:b/>
                <w:bCs/>
                <w:i/>
                <w:iCs/>
                <w:sz w:val="14"/>
                <w:szCs w:val="14"/>
              </w:rPr>
              <w:t>представляет Платежное требование в обслуживающий плательщика Банк заполняется</w:t>
            </w:r>
            <w:proofErr w:type="gramEnd"/>
            <w:r w:rsidRPr="00BC64E0">
              <w:rPr>
                <w:rFonts w:ascii="GHEA Grapalat" w:hAnsi="GHEA Grapalat"/>
                <w:b/>
                <w:bCs/>
                <w:i/>
                <w:iCs/>
                <w:sz w:val="14"/>
                <w:szCs w:val="14"/>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обслуживающей плательщика финансовой организацией (филиалом) в обязательном порядке </w:t>
            </w:r>
            <w:r w:rsidRPr="00BC64E0">
              <w:rPr>
                <w:rFonts w:ascii="GHEA Grapalat" w:hAnsi="GHEA Grapalat"/>
                <w:b/>
                <w:bCs/>
                <w:i/>
                <w:iCs/>
                <w:sz w:val="14"/>
                <w:szCs w:val="14"/>
              </w:rPr>
              <w:lastRenderedPageBreak/>
              <w:t>указывается дата, время, минута исполнения Требования</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lastRenderedPageBreak/>
              <w:t>24.а.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bl>
    <w:p w:rsidR="00946ACD" w:rsidRPr="00BC64E0" w:rsidRDefault="00946ACD" w:rsidP="00946ACD">
      <w:pPr>
        <w:rPr>
          <w:rFonts w:ascii="Calibri" w:hAnsi="Calibri"/>
          <w:b/>
          <w:i/>
          <w:color w:val="000000" w:themeColor="text1"/>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Приложение № 5.1</w:t>
      </w: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CF184C">
        <w:rPr>
          <w:rFonts w:ascii="GHEA Grapalat" w:hAnsi="GHEA Grapalat"/>
          <w:i/>
        </w:rPr>
        <w:t>SM-MH-GHSDB-26/03</w:t>
      </w:r>
      <w:r w:rsidRPr="00697F62">
        <w:rPr>
          <w:rFonts w:ascii="GHEA Grapalat" w:hAnsi="GHEA Grapalat"/>
          <w:i/>
        </w:rPr>
        <w:t>"</w:t>
      </w:r>
      <w:r w:rsidRPr="00697F62">
        <w:rPr>
          <w:rStyle w:val="af6"/>
          <w:rFonts w:ascii="GHEA Grapalat" w:hAnsi="GHEA Grapalat"/>
          <w:i/>
        </w:rPr>
        <w:footnoteReference w:customMarkFollows="1" w:id="12"/>
        <w:t>*</w:t>
      </w:r>
    </w:p>
    <w:p w:rsidR="00AF4211" w:rsidRPr="00697F62" w:rsidRDefault="00AF4211" w:rsidP="000A214C">
      <w:pPr>
        <w:widowControl w:val="0"/>
        <w:spacing w:after="160"/>
        <w:jc w:val="center"/>
        <w:rPr>
          <w:rFonts w:ascii="GHEA Grapalat" w:hAnsi="GHEA Grapalat"/>
          <w:b/>
        </w:rPr>
      </w:pP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rsidTr="000745BE">
        <w:tc>
          <w:tcPr>
            <w:tcW w:w="4786" w:type="dxa"/>
          </w:tcPr>
          <w:p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af6"/>
                <w:rFonts w:ascii="GHEA Grapalat" w:hAnsi="GHEA Grapalat"/>
              </w:rPr>
              <w:footnoteReference w:customMarkFollows="1" w:id="13"/>
              <w:t>**</w:t>
            </w:r>
          </w:p>
        </w:tc>
      </w:tr>
    </w:tbl>
    <w:p w:rsidR="000A214C" w:rsidRPr="00697F62" w:rsidRDefault="000A214C" w:rsidP="000A214C">
      <w:pPr>
        <w:widowControl w:val="0"/>
        <w:spacing w:after="160"/>
        <w:rPr>
          <w:rFonts w:ascii="GHEA Grapalat" w:hAnsi="GHEA Grapalat" w:cs="GHEA Grapalat"/>
          <w:b/>
        </w:rPr>
      </w:pPr>
    </w:p>
    <w:p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t>_________________________________________________________________________</w:t>
      </w:r>
    </w:p>
    <w:p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w:t>
      </w:r>
      <w:proofErr w:type="gramStart"/>
      <w:r w:rsidRPr="00697F62">
        <w:rPr>
          <w:rFonts w:ascii="GHEA Grapalat" w:hAnsi="GHEA Grapalat"/>
          <w:spacing w:val="-6"/>
        </w:rPr>
        <w:t>организованной</w:t>
      </w:r>
      <w:proofErr w:type="gramEnd"/>
      <w:r w:rsidRPr="00697F62">
        <w:rPr>
          <w:rFonts w:ascii="GHEA Grapalat" w:hAnsi="GHEA Grapalat"/>
          <w:spacing w:val="-6"/>
        </w:rPr>
        <w:t xml:space="preserve"> </w:t>
      </w:r>
      <w:r w:rsidR="00CC72C7" w:rsidRPr="00697F62">
        <w:rPr>
          <w:rFonts w:ascii="GHEA Grapalat" w:hAnsi="GHEA Grapalat"/>
          <w:spacing w:val="-6"/>
        </w:rPr>
        <w:t xml:space="preserve"> </w:t>
      </w:r>
      <w:r w:rsidR="009F1FFF">
        <w:rPr>
          <w:rFonts w:ascii="GHEA Grapalat" w:hAnsi="GHEA Grapalat"/>
        </w:rPr>
        <w:t>Муниципалитет Мегри</w:t>
      </w:r>
      <w:r w:rsidRPr="00697F62">
        <w:rPr>
          <w:rFonts w:ascii="GHEA Grapalat" w:hAnsi="GHEA Grapalat"/>
          <w:spacing w:val="-6"/>
        </w:rPr>
        <w:t xml:space="preserve">*(далее — Заказчик) </w:t>
      </w:r>
    </w:p>
    <w:p w:rsidR="000A214C" w:rsidRPr="00697F62" w:rsidRDefault="000A214C" w:rsidP="000A214C">
      <w:pPr>
        <w:widowControl w:val="0"/>
        <w:jc w:val="both"/>
        <w:rPr>
          <w:rFonts w:ascii="GHEA Grapalat" w:hAnsi="GHEA Grapalat" w:cs="GHEA Grapalat"/>
        </w:rPr>
      </w:pPr>
      <w:r w:rsidRPr="00697F62">
        <w:rPr>
          <w:rFonts w:ascii="GHEA Grapalat" w:hAnsi="GHEA Grapalat"/>
        </w:rPr>
        <w:lastRenderedPageBreak/>
        <w:t xml:space="preserve">процедуре закупок под кодом </w:t>
      </w:r>
      <w:r w:rsidR="00FD238E" w:rsidRPr="00697F62">
        <w:rPr>
          <w:rFonts w:ascii="GHEA Grapalat" w:hAnsi="GHEA Grapalat"/>
          <w:i/>
        </w:rPr>
        <w:t>"</w:t>
      </w:r>
      <w:r w:rsidR="00CF184C">
        <w:rPr>
          <w:rFonts w:ascii="GHEA Grapalat" w:hAnsi="GHEA Grapalat"/>
          <w:i/>
        </w:rPr>
        <w:t>SM-MH-GHSDB-26/03</w:t>
      </w:r>
      <w:r w:rsidR="00FD238E" w:rsidRPr="00697F62">
        <w:rPr>
          <w:rFonts w:ascii="GHEA Grapalat" w:hAnsi="GHEA Grapalat"/>
          <w:i/>
        </w:rPr>
        <w:t>"</w:t>
      </w:r>
      <w:r w:rsidR="00FD238E" w:rsidRPr="00697F62">
        <w:rPr>
          <w:rStyle w:val="af6"/>
          <w:rFonts w:ascii="GHEA Grapalat" w:hAnsi="GHEA Grapalat"/>
          <w:i/>
        </w:rPr>
        <w:footnoteReference w:customMarkFollows="1" w:id="14"/>
        <w:t>*</w:t>
      </w:r>
      <w:r w:rsidRPr="00697F62">
        <w:rPr>
          <w:rFonts w:ascii="GHEA Grapalat" w:hAnsi="GHEA Grapalat"/>
        </w:rPr>
        <w:t xml:space="preserve">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w:t>
      </w:r>
      <w:proofErr w:type="spellStart"/>
      <w:r w:rsidRPr="00697F62">
        <w:rPr>
          <w:rFonts w:ascii="GHEA Grapalat" w:hAnsi="GHEA Grapalat"/>
        </w:rPr>
        <w:t>безотзывно</w:t>
      </w:r>
      <w:proofErr w:type="spellEnd"/>
      <w:r w:rsidRPr="00697F62">
        <w:rPr>
          <w:rFonts w:ascii="GHEA Grapalat" w:hAnsi="GHEA Grapalat"/>
        </w:rPr>
        <w:t xml:space="preserve"> соглашается, что: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697F62">
        <w:rPr>
          <w:rFonts w:ascii="GHEA Grapalat" w:hAnsi="GHEA Grapalat"/>
        </w:rPr>
        <w:t>в</w:t>
      </w:r>
      <w:proofErr w:type="gramEnd"/>
      <w:r w:rsidRPr="00697F62">
        <w:rPr>
          <w:rFonts w:ascii="Calibri" w:hAnsi="Calibri" w:cs="Calibri"/>
          <w:lang w:val="en-US"/>
        </w:rPr>
        <w:t> </w:t>
      </w:r>
      <w:proofErr w:type="gramStart"/>
      <w:r w:rsidRPr="00697F62">
        <w:rPr>
          <w:rFonts w:ascii="GHEA Grapalat" w:hAnsi="GHEA Grapalat"/>
        </w:rPr>
        <w:t>Банк-плательщик</w:t>
      </w:r>
      <w:proofErr w:type="gramEnd"/>
      <w:r w:rsidRPr="00697F62">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697F62">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 xml:space="preserve">Заказчик может представить </w:t>
      </w:r>
      <w:proofErr w:type="gramStart"/>
      <w:r w:rsidRPr="00697F62">
        <w:rPr>
          <w:rFonts w:ascii="GHEA Grapalat" w:hAnsi="GHEA Grapalat"/>
        </w:rPr>
        <w:t>в</w:t>
      </w:r>
      <w:proofErr w:type="gramEnd"/>
      <w:r w:rsidRPr="00697F62">
        <w:rPr>
          <w:rFonts w:ascii="GHEA Grapalat" w:hAnsi="GHEA Grapalat"/>
        </w:rPr>
        <w:t xml:space="preserve"> </w:t>
      </w:r>
      <w:proofErr w:type="gramStart"/>
      <w:r w:rsidRPr="00697F62">
        <w:rPr>
          <w:rFonts w:ascii="GHEA Grapalat" w:hAnsi="GHEA Grapalat"/>
        </w:rPr>
        <w:t>Банк-плательщик</w:t>
      </w:r>
      <w:proofErr w:type="gramEnd"/>
      <w:r w:rsidRPr="00697F62">
        <w:rPr>
          <w:rFonts w:ascii="GHEA Grapalat" w:hAnsi="GHEA Grapalat"/>
        </w:rPr>
        <w:t xml:space="preserve"> иные дополнительные документы.</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Требовании. Банк не обязан проверять факты нарушения Компанией условий договора.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697F62">
        <w:rPr>
          <w:rFonts w:ascii="GHEA Grapalat" w:hAnsi="GHEA Grapalat"/>
        </w:rPr>
        <w:t>Репортинг</w:t>
      </w:r>
      <w:proofErr w:type="spellEnd"/>
      <w:r w:rsidRPr="00697F62">
        <w:rPr>
          <w:rFonts w:ascii="GHEA Grapalat" w:hAnsi="GHEA Grapalat"/>
        </w:rPr>
        <w:t>"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lastRenderedPageBreak/>
        <w:t>2. Иные условия</w:t>
      </w:r>
    </w:p>
    <w:p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w:t>
      </w:r>
      <w:proofErr w:type="gramStart"/>
      <w:r w:rsidRPr="00697F62">
        <w:rPr>
          <w:rFonts w:ascii="GHEA Grapalat" w:hAnsi="GHEA Grapalat"/>
        </w:rPr>
        <w:t>в</w:t>
      </w:r>
      <w:proofErr w:type="gramEnd"/>
      <w:r w:rsidRPr="00697F62">
        <w:rPr>
          <w:rFonts w:ascii="GHEA Grapalat" w:hAnsi="GHEA Grapalat"/>
        </w:rPr>
        <w:t xml:space="preserve"> Банк-плательщик: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697F62">
        <w:rPr>
          <w:rFonts w:ascii="GHEA Grapalat" w:hAnsi="GHEA Grapalat"/>
        </w:rPr>
        <w:t>подписаны</w:t>
      </w:r>
      <w:proofErr w:type="gramEnd"/>
      <w:r w:rsidRPr="00697F62">
        <w:rPr>
          <w:rFonts w:ascii="GHEA Grapalat" w:hAnsi="GHEA Grapalat"/>
        </w:rPr>
        <w:t xml:space="preserve"> уполномоченным Компанией лицом.</w:t>
      </w:r>
    </w:p>
    <w:p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697F62">
        <w:rPr>
          <w:rFonts w:ascii="GHEA Grapalat" w:hAnsi="GHEA Grapalat"/>
        </w:rPr>
        <w:t>недостижения</w:t>
      </w:r>
      <w:proofErr w:type="spellEnd"/>
      <w:r w:rsidRPr="00697F62">
        <w:rPr>
          <w:rFonts w:ascii="GHEA Grapalat" w:hAnsi="GHEA Grapalat"/>
        </w:rPr>
        <w:t xml:space="preserve"> согласия споры разрешаются в судебном порядке.</w:t>
      </w:r>
    </w:p>
    <w:p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rsidR="00BE2572" w:rsidRPr="00697F62" w:rsidRDefault="00BE2572" w:rsidP="00BE2572">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lastRenderedPageBreak/>
              <w:t>2.</w:t>
            </w:r>
            <w:r w:rsidRPr="00697F62">
              <w:rPr>
                <w:rFonts w:ascii="GHEA Grapalat" w:hAnsi="GHEA Grapalat"/>
              </w:rPr>
              <w:tab/>
              <w:t xml:space="preserve">Номер </w:t>
            </w:r>
          </w:p>
        </w:tc>
      </w:tr>
      <w:tr w:rsidR="00E752B6" w:rsidRPr="00697F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r>
            <w:proofErr w:type="gramStart"/>
            <w:r w:rsidRPr="00697F62">
              <w:rPr>
                <w:rFonts w:ascii="GHEA Grapalat" w:hAnsi="GHEA Grapalat"/>
              </w:rPr>
              <w:t>Наименование, или имя, фамилия плательщика (Компания:</w:t>
            </w:r>
            <w:proofErr w:type="gramEnd"/>
          </w:p>
        </w:tc>
      </w:tr>
      <w:tr w:rsidR="00E752B6"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9.</w:t>
            </w:r>
            <w:r w:rsidRPr="00697F62">
              <w:rPr>
                <w:rFonts w:ascii="GHEA Grapalat" w:hAnsi="GHEA Grapalat"/>
                <w:sz w:val="22"/>
                <w:szCs w:val="22"/>
              </w:rPr>
              <w:tab/>
              <w:t>Наименование или имя, фамилия бенефициара:</w:t>
            </w:r>
            <w:r w:rsidRPr="00697F62">
              <w:rPr>
                <w:rFonts w:ascii="GHEA Grapalat" w:hAnsi="GHEA Grapalat"/>
                <w:i/>
                <w:sz w:val="22"/>
                <w:szCs w:val="22"/>
              </w:rPr>
              <w:t xml:space="preserve"> </w:t>
            </w:r>
            <w:r w:rsidR="00182B6F" w:rsidRPr="00544E7E">
              <w:rPr>
                <w:rFonts w:ascii="GHEA Grapalat" w:hAnsi="GHEA Grapalat"/>
              </w:rPr>
              <w:t xml:space="preserve"> Муниципалитет </w:t>
            </w:r>
            <w:proofErr w:type="spellStart"/>
            <w:r w:rsidR="00182B6F" w:rsidRPr="00544E7E">
              <w:rPr>
                <w:rFonts w:ascii="GHEA Grapalat" w:hAnsi="GHEA Grapalat"/>
              </w:rPr>
              <w:t>Мегринского</w:t>
            </w:r>
            <w:proofErr w:type="spellEnd"/>
            <w:r w:rsidR="00182B6F" w:rsidRPr="00544E7E">
              <w:rPr>
                <w:rFonts w:ascii="GHEA Grapalat" w:hAnsi="GHEA Grapalat"/>
              </w:rPr>
              <w:t xml:space="preserve"> сообщества</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Sylfaen"/>
                <w:sz w:val="22"/>
                <w:szCs w:val="22"/>
              </w:rPr>
            </w:pPr>
            <w:r w:rsidRPr="00697F62">
              <w:rPr>
                <w:rFonts w:ascii="GHEA Grapalat" w:hAnsi="GHEA Grapalat"/>
                <w:sz w:val="22"/>
                <w:szCs w:val="22"/>
              </w:rPr>
              <w:t xml:space="preserve">      10.</w:t>
            </w:r>
            <w:r w:rsidRPr="00697F62">
              <w:rPr>
                <w:rFonts w:ascii="GHEA Grapalat" w:hAnsi="GHEA Grapalat"/>
                <w:sz w:val="22"/>
                <w:szCs w:val="22"/>
                <w:lang w:val="en-US"/>
              </w:rPr>
              <w:tab/>
            </w:r>
            <w:r w:rsidRPr="00697F62">
              <w:rPr>
                <w:rFonts w:ascii="GHEA Grapalat" w:hAnsi="GHEA Grapalat"/>
                <w:sz w:val="22"/>
                <w:szCs w:val="22"/>
              </w:rPr>
              <w:t>НЗОУ бенефициара (не заполняется)</w:t>
            </w:r>
          </w:p>
        </w:tc>
      </w:tr>
      <w:tr w:rsidR="0005360D" w:rsidRPr="00697F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lang w:val="en-US"/>
              </w:rPr>
              <w:t xml:space="preserve">      </w:t>
            </w:r>
            <w:r w:rsidRPr="00697F62">
              <w:rPr>
                <w:rFonts w:ascii="GHEA Grapalat" w:hAnsi="GHEA Grapalat"/>
                <w:sz w:val="22"/>
                <w:szCs w:val="22"/>
              </w:rPr>
              <w:t>11.</w:t>
            </w:r>
            <w:r w:rsidRPr="00697F62">
              <w:rPr>
                <w:rFonts w:ascii="GHEA Grapalat" w:hAnsi="GHEA Grapalat"/>
                <w:sz w:val="22"/>
                <w:szCs w:val="22"/>
              </w:rPr>
              <w:tab/>
              <w:t>УНН бенефициара:</w:t>
            </w:r>
            <w:r w:rsidRPr="00697F62">
              <w:rPr>
                <w:rFonts w:ascii="GHEA Grapalat" w:hAnsi="GHEA Grapalat" w:cs="Arial"/>
                <w:sz w:val="22"/>
                <w:szCs w:val="22"/>
              </w:rPr>
              <w:t xml:space="preserve"> </w:t>
            </w:r>
            <w:r w:rsidR="00182B6F">
              <w:rPr>
                <w:rFonts w:ascii="GHEA Grapalat" w:hAnsi="GHEA Grapalat" w:cs="Arial"/>
                <w:sz w:val="20"/>
                <w:szCs w:val="20"/>
                <w:lang w:val="hy-AM"/>
              </w:rPr>
              <w:t>09425378</w:t>
            </w:r>
          </w:p>
        </w:tc>
      </w:tr>
      <w:tr w:rsidR="0005360D"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12.</w:t>
            </w:r>
            <w:r w:rsidRPr="00697F62">
              <w:rPr>
                <w:rFonts w:ascii="GHEA Grapalat" w:hAnsi="GHEA Grapalat"/>
                <w:sz w:val="22"/>
                <w:szCs w:val="22"/>
              </w:rPr>
              <w:tab/>
              <w:t xml:space="preserve">Обслуживающая бенефициара Финансовая организация (банк): </w:t>
            </w:r>
            <w:r w:rsidRPr="00697F62">
              <w:rPr>
                <w:rFonts w:ascii="GHEA Grapalat" w:hAnsi="GHEA Grapalat"/>
              </w:rPr>
              <w:t xml:space="preserve"> </w:t>
            </w:r>
            <w:r w:rsidRPr="00697F62">
              <w:rPr>
                <w:rFonts w:ascii="GHEA Grapalat" w:hAnsi="GHEA Grapalat"/>
                <w:sz w:val="22"/>
                <w:szCs w:val="22"/>
              </w:rPr>
              <w:t>Оперативный департамент Министерства финансов РА</w:t>
            </w:r>
          </w:p>
        </w:tc>
      </w:tr>
      <w:tr w:rsidR="0005360D"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13.</w:t>
            </w:r>
            <w:r w:rsidRPr="00697F62">
              <w:rPr>
                <w:rFonts w:ascii="GHEA Grapalat" w:hAnsi="GHEA Grapalat"/>
                <w:sz w:val="22"/>
                <w:szCs w:val="22"/>
                <w:lang w:val="en-US"/>
              </w:rPr>
              <w:tab/>
            </w:r>
            <w:r w:rsidRPr="00697F62">
              <w:rPr>
                <w:rFonts w:ascii="GHEA Grapalat" w:hAnsi="GHEA Grapalat"/>
                <w:sz w:val="22"/>
                <w:szCs w:val="22"/>
              </w:rPr>
              <w:t>Номер счета бенефициара (</w:t>
            </w:r>
            <w:proofErr w:type="spellStart"/>
            <w:r w:rsidRPr="00697F62">
              <w:rPr>
                <w:rFonts w:ascii="GHEA Grapalat" w:hAnsi="GHEA Grapalat"/>
                <w:sz w:val="22"/>
                <w:szCs w:val="22"/>
              </w:rPr>
              <w:t>сч</w:t>
            </w:r>
            <w:proofErr w:type="spellEnd"/>
            <w:r w:rsidRPr="00697F62">
              <w:rPr>
                <w:rFonts w:ascii="GHEA Grapalat" w:hAnsi="GHEA Grapalat"/>
                <w:sz w:val="22"/>
                <w:szCs w:val="22"/>
              </w:rPr>
              <w:t>.№)</w:t>
            </w:r>
            <w:r w:rsidRPr="00697F62">
              <w:rPr>
                <w:rFonts w:ascii="GHEA Grapalat" w:hAnsi="GHEA Grapalat" w:cs="Arial"/>
                <w:sz w:val="22"/>
                <w:szCs w:val="22"/>
              </w:rPr>
              <w:t xml:space="preserve"> </w:t>
            </w:r>
            <w:r w:rsidR="00182B6F">
              <w:rPr>
                <w:rFonts w:ascii="GHEA Grapalat" w:hAnsi="GHEA Grapalat" w:cs="Arial"/>
                <w:sz w:val="20"/>
                <w:szCs w:val="20"/>
                <w:lang w:val="hy-AM"/>
              </w:rPr>
              <w:t>900305081094</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14.</w:t>
            </w:r>
            <w:r w:rsidRPr="00697F62">
              <w:rPr>
                <w:rFonts w:ascii="GHEA Grapalat" w:hAnsi="GHEA Grapalat"/>
              </w:rPr>
              <w:tab/>
              <w:t>Сумма (цифрами и прописью):</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15.</w:t>
            </w:r>
            <w:r w:rsidRPr="00697F6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16.</w:t>
            </w:r>
            <w:r w:rsidRPr="00697F62">
              <w:rPr>
                <w:rFonts w:ascii="GHEA Grapalat" w:hAnsi="GHEA Grapalat"/>
              </w:rPr>
              <w:tab/>
              <w:t>Валюта (прописью и по коду):</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jc w:val="right"/>
              <w:rPr>
                <w:rFonts w:ascii="GHEA Grapalat" w:hAnsi="GHEA Grapalat" w:cs="Tahoma"/>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Arial"/>
              </w:rPr>
            </w:pP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w:t>
            </w:r>
            <w:proofErr w:type="gramStart"/>
            <w:r w:rsidRPr="00697F62">
              <w:rPr>
                <w:rFonts w:ascii="GHEA Grapalat" w:hAnsi="GHEA Grapalat"/>
              </w:rPr>
              <w:t>в</w:t>
            </w:r>
            <w:proofErr w:type="gramEnd"/>
            <w:r w:rsidRPr="00697F62">
              <w:rPr>
                <w:rFonts w:ascii="GHEA Grapalat" w:hAnsi="GHEA Grapalat"/>
              </w:rPr>
              <w:t xml:space="preserve"> </w:t>
            </w:r>
            <w:proofErr w:type="gramStart"/>
            <w:r w:rsidRPr="00697F62">
              <w:rPr>
                <w:rFonts w:ascii="GHEA Grapalat" w:hAnsi="GHEA Grapalat"/>
              </w:rPr>
              <w:t>Дата</w:t>
            </w:r>
            <w:proofErr w:type="gramEnd"/>
            <w:r w:rsidRPr="00697F62">
              <w:rPr>
                <w:rFonts w:ascii="GHEA Grapalat" w:hAnsi="GHEA Grapalat"/>
              </w:rPr>
              <w:t xml:space="preserve"> исполнения: "___" ___ 20___г.</w:t>
            </w:r>
          </w:p>
        </w:tc>
      </w:tr>
    </w:tbl>
    <w:p w:rsidR="00E752B6" w:rsidRPr="00697F62" w:rsidRDefault="00E752B6" w:rsidP="00E752B6">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7F62" w:rsidRDefault="00BE2572" w:rsidP="00BE2572">
      <w:pPr>
        <w:rPr>
          <w:rFonts w:ascii="GHEA Grapalat" w:hAnsi="GHEA Grapalat" w:cs="Sylfaen"/>
        </w:rPr>
      </w:pPr>
      <w:r w:rsidRPr="00697F62">
        <w:rPr>
          <w:rFonts w:ascii="GHEA Grapalat" w:hAnsi="GHEA Grapalat" w:cs="Sylfaen"/>
        </w:rPr>
        <w:br w:type="page"/>
      </w:r>
    </w:p>
    <w:p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proofErr w:type="gramStart"/>
            <w:r w:rsidRPr="00697F62">
              <w:rPr>
                <w:rFonts w:ascii="GHEA Grapalat" w:hAnsi="GHEA Grapalat"/>
                <w:sz w:val="18"/>
                <w:szCs w:val="18"/>
              </w:rPr>
              <w:t>П</w:t>
            </w:r>
            <w:proofErr w:type="gramEnd"/>
            <w:r w:rsidRPr="00697F62">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rsidR="00BE2572" w:rsidRPr="00697F62" w:rsidRDefault="00BE2572" w:rsidP="000745BE">
            <w:pPr>
              <w:widowControl w:val="0"/>
              <w:spacing w:after="120"/>
              <w:jc w:val="center"/>
              <w:rPr>
                <w:rFonts w:ascii="GHEA Grapalat" w:hAnsi="GHEA Grapalat"/>
                <w:b/>
                <w:sz w:val="18"/>
                <w:szCs w:val="18"/>
              </w:rPr>
            </w:pPr>
            <w:proofErr w:type="gramStart"/>
            <w:r w:rsidRPr="00697F62">
              <w:rPr>
                <w:rFonts w:ascii="GHEA Grapalat" w:hAnsi="GHEA Grapalat"/>
                <w:b/>
                <w:sz w:val="18"/>
                <w:szCs w:val="18"/>
              </w:rPr>
              <w:t>заполняющая</w:t>
            </w:r>
            <w:proofErr w:type="gramEnd"/>
            <w:r w:rsidRPr="00697F62">
              <w:rPr>
                <w:rFonts w:ascii="GHEA Grapalat" w:hAnsi="GHEA Grapalat"/>
                <w:b/>
                <w:sz w:val="18"/>
                <w:szCs w:val="18"/>
              </w:rPr>
              <w:t xml:space="preserve"> реквизит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w:t>
            </w:r>
            <w:r w:rsidRPr="00697F6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roofErr w:type="gramStart"/>
            <w:r w:rsidRPr="00697F62">
              <w:rPr>
                <w:rFonts w:ascii="GHEA Grapalat" w:hAnsi="GHEA Grapalat"/>
                <w:sz w:val="18"/>
                <w:szCs w:val="18"/>
              </w:rPr>
              <w:t>з</w:t>
            </w:r>
            <w:proofErr w:type="gramEnd"/>
            <w:r w:rsidRPr="00697F62">
              <w:rPr>
                <w:rFonts w:ascii="GHEA Grapalat" w:hAnsi="GHEA Grapalat"/>
                <w:sz w:val="18"/>
                <w:szCs w:val="18"/>
              </w:rPr>
              <w:t>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w:t>
            </w:r>
            <w:proofErr w:type="gramStart"/>
            <w:r w:rsidRPr="00697F62">
              <w:rPr>
                <w:rFonts w:ascii="GHEA Grapalat" w:hAnsi="GHEA Grapalat"/>
                <w:sz w:val="18"/>
                <w:szCs w:val="18"/>
              </w:rPr>
              <w:t>предусмотрена</w:t>
            </w:r>
            <w:proofErr w:type="gramEnd"/>
            <w:r w:rsidRPr="00697F62">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97F62">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697F62">
              <w:rPr>
                <w:rFonts w:ascii="GHEA Grapalat" w:hAnsi="GHEA Grapalat"/>
                <w:sz w:val="18"/>
                <w:szCs w:val="18"/>
              </w:rPr>
              <w:t>представляет Платежное требование в обслуживающий плательщика Банк заполняется</w:t>
            </w:r>
            <w:proofErr w:type="gramEnd"/>
            <w:r w:rsidRPr="00697F62">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roofErr w:type="gramStart"/>
            <w:r w:rsidRPr="00697F62">
              <w:rPr>
                <w:rFonts w:ascii="GHEA Grapalat" w:hAnsi="GHEA Grapalat"/>
                <w:sz w:val="18"/>
                <w:szCs w:val="18"/>
              </w:rPr>
              <w:t>п</w:t>
            </w:r>
            <w:proofErr w:type="gramEnd"/>
            <w:r w:rsidRPr="00697F62">
              <w:rPr>
                <w:rFonts w:ascii="GHEA Grapalat" w:hAnsi="GHEA Grapalat"/>
                <w:sz w:val="18"/>
                <w:szCs w:val="18"/>
              </w:rPr>
              <w:t xml:space="preserve">одписывается плательщиком или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подписывается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скрепляется печатью </w:t>
            </w:r>
            <w:r w:rsidRPr="00697F62">
              <w:rPr>
                <w:rFonts w:ascii="GHEA Grapalat" w:hAnsi="GHEA Grapalat"/>
                <w:sz w:val="18"/>
                <w:szCs w:val="18"/>
              </w:rPr>
              <w:lastRenderedPageBreak/>
              <w:t xml:space="preserve">бенефициара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FF3DE9"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bl>
    <w:p w:rsidR="00BE2572" w:rsidRPr="00697F62" w:rsidRDefault="00BE2572" w:rsidP="00BE2572">
      <w:pPr>
        <w:widowControl w:val="0"/>
        <w:spacing w:after="160"/>
        <w:ind w:left="567" w:right="565"/>
        <w:jc w:val="center"/>
        <w:rPr>
          <w:rFonts w:ascii="GHEA Grapalat" w:hAnsi="GHEA Grapalat"/>
          <w:b/>
        </w:rPr>
      </w:pPr>
    </w:p>
    <w:p w:rsidR="0093175C" w:rsidRPr="00697F62" w:rsidRDefault="0093175C">
      <w:pPr>
        <w:rPr>
          <w:rFonts w:ascii="GHEA Grapalat" w:hAnsi="GHEA Grapalat"/>
          <w:b/>
        </w:rPr>
      </w:pPr>
      <w:r w:rsidRPr="00697F62">
        <w:rPr>
          <w:rFonts w:ascii="GHEA Grapalat" w:hAnsi="GHEA Grapalat"/>
          <w:b/>
        </w:rPr>
        <w:lastRenderedPageBreak/>
        <w:br w:type="page"/>
      </w:r>
    </w:p>
    <w:p w:rsidR="00F42158" w:rsidRPr="00697F62" w:rsidRDefault="00F42158">
      <w:pPr>
        <w:rPr>
          <w:rFonts w:ascii="GHEA Grapalat" w:hAnsi="GHEA Grapalat"/>
          <w:b/>
        </w:rPr>
      </w:pPr>
    </w:p>
    <w:p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rsidR="003B2F27" w:rsidRPr="00697F62" w:rsidRDefault="003B2F27" w:rsidP="0093175C">
      <w:pPr>
        <w:pStyle w:val="31"/>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CF184C">
        <w:rPr>
          <w:rFonts w:ascii="GHEA Grapalat" w:hAnsi="GHEA Grapalat"/>
          <w:b/>
          <w:sz w:val="24"/>
          <w:szCs w:val="24"/>
        </w:rPr>
        <w:t>SM-MH-GHSDB-26/03</w:t>
      </w:r>
      <w:r w:rsidRPr="00697F62">
        <w:rPr>
          <w:rFonts w:ascii="GHEA Grapalat" w:hAnsi="GHEA Grapalat"/>
          <w:b/>
          <w:sz w:val="24"/>
          <w:szCs w:val="24"/>
        </w:rPr>
        <w:t>"</w:t>
      </w:r>
      <w:r w:rsidRPr="00697F62">
        <w:rPr>
          <w:rStyle w:val="af6"/>
          <w:rFonts w:ascii="GHEA Grapalat" w:hAnsi="GHEA Grapalat"/>
          <w:b/>
          <w:sz w:val="24"/>
          <w:szCs w:val="24"/>
        </w:rPr>
        <w:footnoteReference w:customMarkFollows="1" w:id="15"/>
        <w:t>*</w:t>
      </w:r>
    </w:p>
    <w:p w:rsidR="003B2F27" w:rsidRPr="00697F62" w:rsidRDefault="003B2F27" w:rsidP="003B2F27">
      <w:pPr>
        <w:widowControl w:val="0"/>
        <w:spacing w:after="160" w:line="360" w:lineRule="auto"/>
        <w:jc w:val="right"/>
        <w:rPr>
          <w:rFonts w:ascii="GHEA Grapalat" w:hAnsi="GHEA Grapalat"/>
          <w:i/>
        </w:rPr>
      </w:pP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rsidR="00CC593C" w:rsidRPr="00697F62" w:rsidRDefault="00C528E0" w:rsidP="00CC593C">
      <w:pPr>
        <w:widowControl w:val="0"/>
        <w:spacing w:after="160" w:line="360" w:lineRule="auto"/>
        <w:jc w:val="center"/>
        <w:rPr>
          <w:rFonts w:ascii="GHEA Grapalat" w:hAnsi="GHEA Grapalat"/>
          <w:b/>
        </w:rPr>
      </w:pPr>
      <w:r>
        <w:rPr>
          <w:rFonts w:ascii="GHEA Grapalat" w:hAnsi="GHEA Grapalat"/>
          <w:b/>
        </w:rPr>
        <w:t>ОБЩИНА МЕГРИ</w:t>
      </w:r>
      <w:r w:rsidRPr="00C528E0">
        <w:rPr>
          <w:rFonts w:ascii="GHEA Grapalat" w:hAnsi="GHEA Grapalat"/>
          <w:b/>
        </w:rPr>
        <w:t xml:space="preserve"> </w:t>
      </w:r>
      <w:r w:rsidR="00CC593C" w:rsidRPr="00697F62">
        <w:rPr>
          <w:rFonts w:ascii="GHEA Grapalat" w:hAnsi="GHEA Grapalat"/>
          <w:b/>
        </w:rPr>
        <w:t>НУЖНА СЛУЖБА ПОДГОТОВКИ ОФОРМЛЕНИЯ ДОКУМЕНТА</w:t>
      </w:r>
    </w:p>
    <w:p w:rsidR="003B2F27" w:rsidRPr="00697F62" w:rsidRDefault="003B2F27" w:rsidP="00CC593C">
      <w:pPr>
        <w:widowControl w:val="0"/>
        <w:spacing w:after="160" w:line="360" w:lineRule="auto"/>
        <w:jc w:val="center"/>
        <w:rPr>
          <w:rFonts w:ascii="GHEA Grapalat" w:hAnsi="GHEA Grapalat"/>
          <w:b/>
        </w:rPr>
      </w:pPr>
      <w:r w:rsidRPr="00697F6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rsidTr="005B7138">
        <w:tc>
          <w:tcPr>
            <w:tcW w:w="4643" w:type="dxa"/>
          </w:tcPr>
          <w:p w:rsidR="003B2F27" w:rsidRPr="00697F62" w:rsidRDefault="003B2F27" w:rsidP="005B7138">
            <w:pPr>
              <w:widowControl w:val="0"/>
              <w:spacing w:after="160" w:line="360" w:lineRule="auto"/>
              <w:ind w:left="567"/>
              <w:rPr>
                <w:rFonts w:ascii="GHEA Grapalat" w:hAnsi="GHEA Grapalat"/>
                <w:b/>
                <w:u w:val="single"/>
                <w:lang w:val="en-US"/>
              </w:rPr>
            </w:pPr>
            <w:proofErr w:type="gramStart"/>
            <w:r w:rsidRPr="00697F62">
              <w:rPr>
                <w:rFonts w:ascii="GHEA Grapalat" w:hAnsi="GHEA Grapalat"/>
              </w:rPr>
              <w:t>г</w:t>
            </w:r>
            <w:proofErr w:type="gramEnd"/>
            <w:r w:rsidRPr="00697F62">
              <w:rPr>
                <w:rFonts w:ascii="GHEA Grapalat" w:hAnsi="GHEA Grapalat"/>
                <w:lang w:val="en-US"/>
              </w:rPr>
              <w:t>.</w:t>
            </w:r>
          </w:p>
        </w:tc>
        <w:tc>
          <w:tcPr>
            <w:tcW w:w="4644" w:type="dxa"/>
          </w:tcPr>
          <w:p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rsidR="003B2F27" w:rsidRPr="00697F62" w:rsidRDefault="003B2F27" w:rsidP="003B2F27">
      <w:pPr>
        <w:widowControl w:val="0"/>
        <w:spacing w:after="160" w:line="336" w:lineRule="auto"/>
        <w:jc w:val="both"/>
        <w:rPr>
          <w:rFonts w:ascii="GHEA Grapalat" w:hAnsi="GHEA Grapalat"/>
        </w:rPr>
      </w:pPr>
      <w:proofErr w:type="gramStart"/>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w:t>
      </w:r>
      <w:proofErr w:type="gramStart"/>
      <w:r w:rsidRPr="00697F62">
        <w:rPr>
          <w:rFonts w:ascii="GHEA Grapalat" w:hAnsi="GHEA Grapalat"/>
        </w:rPr>
        <w:t>предоставляемой</w:t>
      </w:r>
      <w:proofErr w:type="gramEnd"/>
      <w:r w:rsidRPr="00697F62">
        <w:rPr>
          <w:rFonts w:ascii="GHEA Grapalat" w:hAnsi="GHEA Grapalat"/>
        </w:rPr>
        <w:t xml:space="preserve"> </w:t>
      </w:r>
    </w:p>
    <w:p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 xml:space="preserve">Не принимать услугу, с установлением по своему усмотрению разумного срока </w:t>
      </w:r>
      <w:r w:rsidRPr="00697F62">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rsidR="00F72272" w:rsidRPr="00697F62" w:rsidRDefault="00F72272">
      <w:pPr>
        <w:rPr>
          <w:rFonts w:ascii="GHEA Grapalat" w:hAnsi="GHEA Grapalat"/>
          <w:b/>
        </w:rPr>
      </w:pPr>
      <w:r w:rsidRPr="00697F62">
        <w:rPr>
          <w:rFonts w:ascii="GHEA Grapalat" w:hAnsi="GHEA Grapalat"/>
          <w:b/>
        </w:rPr>
        <w:t>-----------------------------------</w:t>
      </w:r>
    </w:p>
    <w:p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proofErr w:type="gramStart"/>
      <w:r w:rsidRPr="00697F62">
        <w:rPr>
          <w:rFonts w:ascii="GHEA Grapalat" w:hAnsi="GHEA Grapalat"/>
          <w:b/>
          <w:sz w:val="18"/>
          <w:szCs w:val="18"/>
        </w:rPr>
        <w:t xml:space="preserve"> </w:t>
      </w:r>
      <w:r w:rsidRPr="00697F62">
        <w:rPr>
          <w:rFonts w:ascii="GHEA Grapalat" w:hAnsi="GHEA Grapalat"/>
          <w:i/>
          <w:sz w:val="18"/>
          <w:szCs w:val="18"/>
        </w:rPr>
        <w:t>Е</w:t>
      </w:r>
      <w:proofErr w:type="gramEnd"/>
      <w:r w:rsidRPr="00697F62">
        <w:rPr>
          <w:rFonts w:ascii="GHEA Grapalat" w:hAnsi="GHEA Grapalat"/>
          <w:i/>
          <w:sz w:val="18"/>
          <w:szCs w:val="18"/>
        </w:rPr>
        <w:t xml:space="preserve">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97F62">
        <w:rPr>
          <w:rFonts w:ascii="GHEA Grapalat" w:hAnsi="GHEA Grapalat"/>
          <w:i/>
          <w:sz w:val="18"/>
          <w:szCs w:val="18"/>
        </w:rPr>
        <w:t>предусмотренн</w:t>
      </w:r>
      <w:r w:rsidR="00145EEE" w:rsidRPr="00697F62">
        <w:rPr>
          <w:rFonts w:ascii="GHEA Grapalat" w:hAnsi="GHEA Grapalat"/>
          <w:i/>
          <w:sz w:val="18"/>
          <w:szCs w:val="18"/>
        </w:rPr>
        <w:t>ей</w:t>
      </w:r>
      <w:proofErr w:type="spellEnd"/>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w:t>
      </w:r>
      <w:proofErr w:type="gramStart"/>
      <w:r w:rsidRPr="00697F62">
        <w:rPr>
          <w:rFonts w:ascii="GHEA Grapalat" w:hAnsi="GHEA Grapalat"/>
        </w:rPr>
        <w:t>в</w:t>
      </w:r>
      <w:proofErr w:type="gramEnd"/>
      <w:r w:rsidRPr="00697F62">
        <w:rPr>
          <w:rFonts w:ascii="GHEA Grapalat" w:hAnsi="GHEA Grapalat"/>
        </w:rPr>
        <w:t xml:space="preserve"> </w:t>
      </w:r>
      <w:proofErr w:type="gramStart"/>
      <w:r w:rsidR="00D0407B" w:rsidRPr="00697F62">
        <w:rPr>
          <w:rFonts w:ascii="GHEA Grapalat" w:hAnsi="GHEA Grapalat"/>
        </w:rPr>
        <w:t>вследствие</w:t>
      </w:r>
      <w:proofErr w:type="gramEnd"/>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7F62" w:rsidRDefault="00BF30C1" w:rsidP="00C054A7">
      <w:pPr>
        <w:widowControl w:val="0"/>
        <w:spacing w:after="160" w:line="360" w:lineRule="auto"/>
        <w:ind w:firstLine="708"/>
        <w:jc w:val="both"/>
        <w:rPr>
          <w:rFonts w:ascii="GHEA Grapalat" w:hAnsi="GHEA Grapalat"/>
        </w:rPr>
      </w:pPr>
      <w:proofErr w:type="gramStart"/>
      <w:r w:rsidRPr="00697F62">
        <w:rPr>
          <w:rFonts w:ascii="GHEA Grapalat" w:hAnsi="GHEA Grapalat"/>
        </w:rPr>
        <w:t>б</w:t>
      </w:r>
      <w:proofErr w:type="gramEnd"/>
      <w:r w:rsidRPr="00697F62">
        <w:rPr>
          <w:rFonts w:ascii="GHEA Grapalat" w:hAnsi="GHEA Grapalat"/>
        </w:rPr>
        <w:t xml:space="preserve">.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af6"/>
          <w:rFonts w:ascii="GHEA Grapalat" w:hAnsi="GHEA Grapalat"/>
        </w:rPr>
        <w:footnoteReference w:customMarkFollows="1" w:id="16"/>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rsidR="00C8503C" w:rsidRPr="00697F62" w:rsidRDefault="00C8503C" w:rsidP="00C8503C">
      <w:pPr>
        <w:widowControl w:val="0"/>
        <w:tabs>
          <w:tab w:val="left" w:pos="1418"/>
        </w:tabs>
        <w:spacing w:after="160"/>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697F62">
        <w:rPr>
          <w:rFonts w:ascii="GHEA Grapalat" w:hAnsi="GHEA Grapalat"/>
        </w:rPr>
        <w:t>для</w:t>
      </w:r>
      <w:proofErr w:type="gramEnd"/>
      <w:r w:rsidRPr="00697F62">
        <w:rPr>
          <w:rFonts w:ascii="GHEA Grapalat" w:hAnsi="GHEA Grapalat"/>
        </w:rPr>
        <w:t xml:space="preserve"> </w:t>
      </w:r>
      <w:proofErr w:type="gramStart"/>
      <w:r w:rsidRPr="00697F62">
        <w:rPr>
          <w:rFonts w:ascii="GHEA Grapalat" w:hAnsi="GHEA Grapalat"/>
        </w:rPr>
        <w:t>его</w:t>
      </w:r>
      <w:proofErr w:type="gramEnd"/>
      <w:r w:rsidRPr="00697F62">
        <w:rPr>
          <w:rFonts w:ascii="GHEA Grapalat" w:hAnsi="GHEA Grapalat"/>
        </w:rPr>
        <w:t xml:space="preserve"> </w:t>
      </w:r>
      <w:proofErr w:type="spellStart"/>
      <w:r w:rsidRPr="00697F62">
        <w:rPr>
          <w:rFonts w:ascii="GHEA Grapalat" w:hAnsi="GHEA Grapalat"/>
        </w:rPr>
        <w:t>неподписания</w:t>
      </w:r>
      <w:proofErr w:type="spellEnd"/>
      <w:r w:rsidRPr="00697F62">
        <w:rPr>
          <w:rFonts w:ascii="GHEA Grapalat" w:hAnsi="GHEA Grapalat"/>
        </w:rPr>
        <w:t xml:space="preserve">. В случае применения настоящего пункта Заказчик предпринимает </w:t>
      </w:r>
      <w:proofErr w:type="gramStart"/>
      <w:r w:rsidRPr="00697F62">
        <w:rPr>
          <w:rFonts w:ascii="GHEA Grapalat" w:hAnsi="GHEA Grapalat"/>
        </w:rPr>
        <w:t>меры, предусмотренные договором для подобной ситуации и в отношении Исполнителя применяет</w:t>
      </w:r>
      <w:proofErr w:type="gramEnd"/>
      <w:r w:rsidRPr="00697F62">
        <w:rPr>
          <w:rFonts w:ascii="GHEA Grapalat" w:hAnsi="GHEA Grapalat"/>
        </w:rPr>
        <w:t xml:space="preserve"> меры ответственности, предусмотренные договором.</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697F62">
        <w:rPr>
          <w:rFonts w:ascii="GHEA Grapalat" w:hAnsi="GHEA Grapalat"/>
        </w:rPr>
        <w:lastRenderedPageBreak/>
        <w:t xml:space="preserve">предоставляет Исполнителю подписанный им акт сдачи-приемки. </w:t>
      </w:r>
    </w:p>
    <w:p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697F62">
        <w:rPr>
          <w:rFonts w:ascii="GHEA Grapalat" w:hAnsi="GHEA Grapalat"/>
        </w:rPr>
        <w:t>драмов</w:t>
      </w:r>
      <w:proofErr w:type="spellEnd"/>
      <w:r w:rsidRPr="00697F62">
        <w:rPr>
          <w:rFonts w:ascii="GHEA Grapalat" w:hAnsi="GHEA Grapalat"/>
        </w:rPr>
        <w:t xml:space="preserve"> РА, включая НДС</w:t>
      </w:r>
      <w:r w:rsidR="008E3117" w:rsidRPr="00697F62">
        <w:rPr>
          <w:rStyle w:val="af6"/>
          <w:rFonts w:ascii="GHEA Grapalat" w:hAnsi="GHEA Grapalat"/>
        </w:rPr>
        <w:footnoteReference w:customMarkFollows="1" w:id="17"/>
        <w:t>18</w:t>
      </w:r>
      <w:r w:rsidRPr="00697F62">
        <w:rPr>
          <w:rFonts w:ascii="GHEA Grapalat" w:hAnsi="GHEA Grapalat"/>
        </w:rPr>
        <w:t>.</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Заказчик перечисляет сумму в размере до</w:t>
      </w:r>
      <w:proofErr w:type="gramStart"/>
      <w:r w:rsidRPr="00697F62">
        <w:rPr>
          <w:rFonts w:ascii="GHEA Grapalat" w:hAnsi="GHEA Grapalat"/>
        </w:rPr>
        <w:t xml:space="preserve">_______ (________________) </w:t>
      </w:r>
      <w:proofErr w:type="spellStart"/>
      <w:proofErr w:type="gramEnd"/>
      <w:r w:rsidRPr="00697F62">
        <w:rPr>
          <w:rFonts w:ascii="GHEA Grapalat" w:hAnsi="GHEA Grapalat"/>
        </w:rPr>
        <w:t>драмов</w:t>
      </w:r>
      <w:proofErr w:type="spellEnd"/>
      <w:r w:rsidRPr="00697F62">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af6"/>
          <w:rFonts w:ascii="GHEA Grapalat" w:hAnsi="GHEA Grapalat"/>
        </w:rPr>
        <w:t xml:space="preserve"> </w:t>
      </w:r>
      <w:r w:rsidR="008E3117" w:rsidRPr="00697F62">
        <w:rPr>
          <w:rStyle w:val="af6"/>
          <w:rFonts w:ascii="GHEA Grapalat" w:hAnsi="GHEA Grapalat"/>
        </w:rPr>
        <w:footnoteReference w:customMarkFollows="1" w:id="18"/>
        <w:t>19</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w:t>
      </w:r>
      <w:proofErr w:type="gramStart"/>
      <w:r w:rsidRPr="00697F62">
        <w:rPr>
          <w:rFonts w:ascii="GHEA Grapalat" w:hAnsi="GHEA Grapalat"/>
        </w:rPr>
        <w:t>позднее</w:t>
      </w:r>
      <w:proofErr w:type="gramEnd"/>
      <w:r w:rsidRPr="00697F62">
        <w:rPr>
          <w:rFonts w:ascii="GHEA Grapalat" w:hAnsi="GHEA Grapalat"/>
        </w:rPr>
        <w:t xml:space="preserve">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4</w:t>
      </w:r>
      <w:r w:rsidR="00631627" w:rsidRPr="00697F62">
        <w:rPr>
          <w:rFonts w:ascii="GHEA Grapalat" w:hAnsi="GHEA Grapalat"/>
          <w:sz w:val="24"/>
          <w:szCs w:val="24"/>
        </w:rPr>
        <w:t>.</w:t>
      </w:r>
      <w:r w:rsidRPr="00697F62">
        <w:rPr>
          <w:rFonts w:ascii="GHEA Grapalat" w:hAnsi="GHEA Grapalat"/>
          <w:sz w:val="24"/>
          <w:szCs w:val="24"/>
        </w:rPr>
        <w:t>3</w:t>
      </w:r>
      <w:proofErr w:type="gramStart"/>
      <w:r w:rsidRPr="00697F62">
        <w:rPr>
          <w:rFonts w:ascii="GHEA Grapalat" w:hAnsi="GHEA Grapalat"/>
          <w:sz w:val="24"/>
          <w:szCs w:val="24"/>
        </w:rPr>
        <w:t xml:space="preserve"> </w:t>
      </w:r>
      <w:r w:rsidR="003B2F27" w:rsidRPr="00697F62">
        <w:rPr>
          <w:rFonts w:ascii="GHEA Grapalat" w:hAnsi="GHEA Grapalat"/>
          <w:sz w:val="24"/>
          <w:szCs w:val="24"/>
        </w:rPr>
        <w:t>В</w:t>
      </w:r>
      <w:proofErr w:type="gramEnd"/>
      <w:r w:rsidR="003B2F27" w:rsidRPr="00697F62">
        <w:rPr>
          <w:rFonts w:ascii="GHEA Grapalat" w:hAnsi="GHEA Grapalat"/>
          <w:sz w:val="24"/>
          <w:szCs w:val="24"/>
        </w:rPr>
        <w:t xml:space="preserve"> случае закупок услуг по ремонту автомобилей, устройств и оборудования, выплаты </w:t>
      </w:r>
      <w:r w:rsidR="003B2F27" w:rsidRPr="00697F62">
        <w:rPr>
          <w:rFonts w:ascii="GHEA Grapalat" w:hAnsi="GHEA Grapalat"/>
          <w:sz w:val="24"/>
          <w:szCs w:val="24"/>
        </w:rPr>
        <w:lastRenderedPageBreak/>
        <w:t>за услуги, предоставляемые в рамках заключаемого договора, осуществляются по следующей формуле՝ ВС= ЦУ/</w:t>
      </w:r>
      <w:proofErr w:type="spellStart"/>
      <w:r w:rsidR="003B2F27" w:rsidRPr="00697F62">
        <w:rPr>
          <w:rFonts w:ascii="GHEA Grapalat" w:hAnsi="GHEA Grapalat"/>
          <w:sz w:val="24"/>
          <w:szCs w:val="24"/>
        </w:rPr>
        <w:t>СЦxУxК</w:t>
      </w:r>
      <w:proofErr w:type="spellEnd"/>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ВС-сумма, </w:t>
      </w:r>
      <w:proofErr w:type="gramStart"/>
      <w:r w:rsidRPr="00697F62">
        <w:rPr>
          <w:rFonts w:ascii="GHEA Grapalat" w:hAnsi="GHEA Grapalat"/>
          <w:sz w:val="24"/>
          <w:szCs w:val="24"/>
        </w:rPr>
        <w:t>выплачиваемая</w:t>
      </w:r>
      <w:proofErr w:type="gramEnd"/>
      <w:r w:rsidRPr="00697F62">
        <w:rPr>
          <w:rFonts w:ascii="GHEA Grapalat" w:hAnsi="GHEA Grapalat"/>
          <w:sz w:val="24"/>
          <w:szCs w:val="24"/>
        </w:rPr>
        <w:t xml:space="preserve"> за оказание отдельных видов услуг, установленных договором;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w:t>
      </w:r>
      <w:proofErr w:type="gramStart"/>
      <w:r w:rsidRPr="00697F62">
        <w:rPr>
          <w:rFonts w:ascii="GHEA Grapalat" w:hAnsi="GHEA Grapalat"/>
          <w:sz w:val="24"/>
          <w:szCs w:val="24"/>
        </w:rPr>
        <w:t>-и</w:t>
      </w:r>
      <w:proofErr w:type="gramEnd"/>
      <w:r w:rsidRPr="00697F62">
        <w:rPr>
          <w:rFonts w:ascii="GHEA Grapalat" w:hAnsi="GHEA Grapalat"/>
          <w:sz w:val="24"/>
          <w:szCs w:val="24"/>
        </w:rPr>
        <w:t xml:space="preserve">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w:t>
      </w:r>
      <w:proofErr w:type="gramStart"/>
      <w:r w:rsidRPr="00697F62">
        <w:rPr>
          <w:rFonts w:ascii="GHEA Grapalat" w:hAnsi="GHEA Grapalat"/>
          <w:sz w:val="24"/>
          <w:szCs w:val="24"/>
        </w:rPr>
        <w:t>Ц-</w:t>
      </w:r>
      <w:proofErr w:type="gramEnd"/>
      <w:r w:rsidRPr="00697F62">
        <w:rPr>
          <w:rFonts w:ascii="GHEA Grapalat" w:hAnsi="GHEA Grapalat"/>
          <w:sz w:val="24"/>
          <w:szCs w:val="24"/>
        </w:rPr>
        <w:t xml:space="preserve"> совокупность максимальных единиц цен, установленных для оказания услуги:</w:t>
      </w:r>
    </w:p>
    <w:p w:rsidR="003B2F27" w:rsidRPr="00697F62" w:rsidRDefault="003B2F27" w:rsidP="003B2F27">
      <w:pPr>
        <w:pStyle w:val="norm"/>
        <w:widowControl w:val="0"/>
        <w:spacing w:after="160" w:line="360" w:lineRule="auto"/>
        <w:ind w:firstLine="567"/>
        <w:rPr>
          <w:rFonts w:ascii="GHEA Grapalat" w:hAnsi="GHEA Grapalat"/>
          <w:sz w:val="24"/>
          <w:szCs w:val="24"/>
        </w:rPr>
      </w:pPr>
      <w:proofErr w:type="gramStart"/>
      <w:r w:rsidRPr="00697F62">
        <w:rPr>
          <w:rFonts w:ascii="GHEA Grapalat" w:hAnsi="GHEA Grapalat"/>
          <w:sz w:val="24"/>
          <w:szCs w:val="24"/>
        </w:rPr>
        <w:t>У-цена</w:t>
      </w:r>
      <w:proofErr w:type="gramEnd"/>
      <w:r w:rsidRPr="00697F62">
        <w:rPr>
          <w:rFonts w:ascii="GHEA Grapalat" w:hAnsi="GHEA Grapalat"/>
          <w:sz w:val="24"/>
          <w:szCs w:val="24"/>
        </w:rPr>
        <w:t xml:space="preserve"> на максимальную единицу предоставленной услуги</w:t>
      </w:r>
    </w:p>
    <w:p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af6"/>
          <w:rFonts w:ascii="GHEA Grapalat" w:hAnsi="GHEA Grapalat" w:cs="Sylfaen"/>
        </w:rPr>
        <w:footnoteReference w:customMarkFollows="1" w:id="19"/>
        <w:t>20</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r>
      <w:proofErr w:type="gramStart"/>
      <w:r w:rsidRPr="00697F62">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af6"/>
          <w:rFonts w:ascii="GHEA Grapalat" w:hAnsi="GHEA Grapalat"/>
        </w:rPr>
        <w:footnoteReference w:customMarkFollows="1" w:id="20"/>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roofErr w:type="gramEnd"/>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97F62">
        <w:rPr>
          <w:rFonts w:ascii="GHEA Grapalat" w:hAnsi="GHEA Grapalat"/>
        </w:rPr>
        <w:t>непредоставленной</w:t>
      </w:r>
      <w:proofErr w:type="spellEnd"/>
      <w:r w:rsidRPr="00697F62">
        <w:rPr>
          <w:rFonts w:ascii="GHEA Grapalat" w:hAnsi="GHEA Grapalat"/>
        </w:rPr>
        <w:t xml:space="preserve">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697F62">
        <w:rPr>
          <w:rFonts w:ascii="GHEA Grapalat" w:hAnsi="GHEA Grapalat"/>
        </w:rPr>
        <w:t>ств ст</w:t>
      </w:r>
      <w:proofErr w:type="gramEnd"/>
      <w:r w:rsidRPr="00697F62">
        <w:rPr>
          <w:rFonts w:ascii="GHEA Grapalat" w:hAnsi="GHEA Grapalat"/>
        </w:rPr>
        <w:t>ороны несут ответственность в порядке, установленном законодательством Республики Армения.</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w:t>
      </w:r>
      <w:proofErr w:type="gramStart"/>
      <w:r w:rsidRPr="00697F62">
        <w:rPr>
          <w:rFonts w:ascii="GHEA Grapalat" w:hAnsi="GHEA Grapalat"/>
        </w:rPr>
        <w:t>от</w:t>
      </w:r>
      <w:proofErr w:type="gramEnd"/>
      <w:r w:rsidRPr="00697F62">
        <w:rPr>
          <w:rFonts w:ascii="GHEA Grapalat" w:hAnsi="GHEA Grapalat"/>
        </w:rPr>
        <w:t xml:space="preserve"> </w:t>
      </w:r>
      <w:r w:rsidR="00395B34" w:rsidRPr="00697F62">
        <w:rPr>
          <w:rFonts w:ascii="GHEA Grapalat" w:hAnsi="GHEA Grapalat"/>
        </w:rPr>
        <w:t xml:space="preserve">полностью и </w:t>
      </w:r>
      <w:proofErr w:type="gramStart"/>
      <w:r w:rsidR="00395B34" w:rsidRPr="00697F62">
        <w:rPr>
          <w:rFonts w:ascii="GHEA Grapalat" w:hAnsi="GHEA Grapalat"/>
        </w:rPr>
        <w:t>надлежащим</w:t>
      </w:r>
      <w:proofErr w:type="gramEnd"/>
      <w:r w:rsidR="00395B34" w:rsidRPr="00697F62">
        <w:rPr>
          <w:rFonts w:ascii="GHEA Grapalat" w:hAnsi="GHEA Grapalat"/>
        </w:rPr>
        <w:t xml:space="preserve">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97F62">
        <w:rPr>
          <w:rFonts w:ascii="GHEA Grapalat" w:hAnsi="GHEA Grapalat"/>
        </w:rPr>
        <w:t>которую</w:t>
      </w:r>
      <w:proofErr w:type="gramEnd"/>
      <w:r w:rsidRPr="00697F62">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697F62">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af6"/>
          <w:rFonts w:ascii="GHEA Grapalat" w:hAnsi="GHEA Grapalat" w:cs="Sylfaen"/>
        </w:rPr>
        <w:footnoteReference w:customMarkFollows="1" w:id="21"/>
        <w:t>22</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proofErr w:type="gramStart"/>
      <w:r w:rsidRPr="00697F6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97F62">
        <w:rPr>
          <w:rFonts w:ascii="GHEA Grapalat" w:hAnsi="GHEA Grapalat"/>
          <w:spacing w:val="-4"/>
        </w:rPr>
        <w:t xml:space="preserve"> </w:t>
      </w:r>
      <w:proofErr w:type="gramStart"/>
      <w:r w:rsidRPr="00697F62">
        <w:rPr>
          <w:rFonts w:ascii="GHEA Grapalat" w:hAnsi="GHEA Grapalat"/>
          <w:spacing w:val="-4"/>
        </w:rPr>
        <w:t>порядке</w:t>
      </w:r>
      <w:proofErr w:type="gramEnd"/>
      <w:r w:rsidRPr="00697F62">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97F62">
        <w:rPr>
          <w:rFonts w:ascii="GHEA Grapalat" w:hAnsi="GHEA Grapalat"/>
          <w:spacing w:val="-4"/>
        </w:rPr>
        <w:t>незаключения</w:t>
      </w:r>
      <w:proofErr w:type="spellEnd"/>
      <w:r w:rsidRPr="00697F62">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97F62">
        <w:rPr>
          <w:rFonts w:ascii="GHEA Grapalat" w:hAnsi="GHEA Grapalat"/>
          <w:spacing w:val="-4"/>
        </w:rPr>
        <w:t>был</w:t>
      </w:r>
      <w:proofErr w:type="gramEnd"/>
      <w:r w:rsidRPr="00697F62">
        <w:rPr>
          <w:rFonts w:ascii="GHEA Grapalat" w:hAnsi="GHEA Grapalat"/>
          <w:spacing w:val="-4"/>
        </w:rPr>
        <w:t xml:space="preserve"> расторгнут договор.</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97F62">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af6"/>
          <w:rFonts w:ascii="GHEA Grapalat" w:hAnsi="GHEA Grapalat"/>
        </w:rPr>
        <w:footnoteReference w:customMarkFollows="1" w:id="22"/>
        <w:t>23</w:t>
      </w:r>
      <w:r w:rsidRPr="00697F62">
        <w:rPr>
          <w:rFonts w:ascii="GHEA Grapalat" w:hAnsi="GHEA Grapalat"/>
        </w:rPr>
        <w:t>.</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af6"/>
          <w:rFonts w:ascii="GHEA Grapalat" w:hAnsi="GHEA Grapalat"/>
        </w:rPr>
        <w:footnoteReference w:customMarkFollows="1" w:id="23"/>
        <w:t>24</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r>
      <w:proofErr w:type="gramStart"/>
      <w:r w:rsidRPr="00697F62">
        <w:rPr>
          <w:rFonts w:ascii="GHEA Grapalat" w:hAnsi="GHEA Grapalat"/>
        </w:rPr>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97F62">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Договор не может быть изменен вследствие частичного неисполнения обязатель</w:t>
      </w:r>
      <w:proofErr w:type="gramStart"/>
      <w:r w:rsidRPr="00697F62">
        <w:rPr>
          <w:rFonts w:ascii="GHEA Grapalat" w:hAnsi="GHEA Grapalat"/>
        </w:rPr>
        <w:t>ств ст</w:t>
      </w:r>
      <w:proofErr w:type="gramEnd"/>
      <w:r w:rsidRPr="00697F62">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7F6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697F62">
        <w:rPr>
          <w:rFonts w:ascii="GHEA Grapalat" w:hAnsi="GHEA Grapalat"/>
        </w:rPr>
        <w:t>7.11.</w:t>
      </w:r>
      <w:r w:rsidRPr="00697F6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97F62">
        <w:rPr>
          <w:rFonts w:ascii="GHEA Grapalat" w:hAnsi="GHEA Grapalat"/>
        </w:rPr>
        <w:t>образом</w:t>
      </w:r>
      <w:proofErr w:type="gramEnd"/>
      <w:r w:rsidRPr="00697F6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с суммами, 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w:t>
      </w:r>
      <w:proofErr w:type="gramStart"/>
      <w:r w:rsidR="00397DAB" w:rsidRPr="00697F62">
        <w:rPr>
          <w:rStyle w:val="ezkurwreuab5ozgtqnkl"/>
          <w:rFonts w:ascii="GHEA Grapalat" w:hAnsi="GHEA Grapalat"/>
        </w:rPr>
        <w:t>,</w:t>
      </w:r>
      <w:proofErr w:type="gramEnd"/>
      <w:r w:rsidR="00397DAB" w:rsidRPr="00697F62">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w:t>
      </w:r>
      <w:r w:rsidR="00397DAB" w:rsidRPr="00697F62">
        <w:rPr>
          <w:rStyle w:val="ezkurwreuab5ozgtqnkl"/>
          <w:rFonts w:ascii="GHEA Grapalat" w:hAnsi="GHEA Grapalat"/>
        </w:rPr>
        <w:lastRenderedPageBreak/>
        <w:t>уполномоченного органа.</w:t>
      </w:r>
      <w:r w:rsidR="003A45B5" w:rsidRPr="00697F62">
        <w:rPr>
          <w:rStyle w:val="ezkurwreuab5ozgtqnkl"/>
          <w:rFonts w:ascii="GHEA Grapalat" w:hAnsi="GHEA Grapalat"/>
          <w:vertAlign w:val="superscript"/>
        </w:rPr>
        <w:t>25</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697F62">
        <w:rPr>
          <w:rFonts w:ascii="GHEA Grapalat" w:hAnsi="GHEA Grapalat"/>
        </w:rPr>
        <w:t>недостижения</w:t>
      </w:r>
      <w:proofErr w:type="spellEnd"/>
      <w:r w:rsidRPr="00697F62">
        <w:rPr>
          <w:rFonts w:ascii="GHEA Grapalat" w:hAnsi="GHEA Grapalat"/>
        </w:rPr>
        <w:t xml:space="preserve">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97F62">
        <w:rPr>
          <w:rFonts w:ascii="GHEA Grapalat" w:hAnsi="GHEA Grapalat"/>
        </w:rPr>
        <w:t>,</w:t>
      </w:r>
      <w:r w:rsidRPr="00697F62">
        <w:rPr>
          <w:rFonts w:ascii="GHEA Grapalat" w:hAnsi="GHEA Grapalat"/>
        </w:rPr>
        <w:t>№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rsidR="00F217A2" w:rsidRPr="00697F62" w:rsidRDefault="00F217A2">
      <w:pPr>
        <w:rPr>
          <w:rFonts w:ascii="GHEA Grapalat" w:hAnsi="GHEA Grapalat"/>
        </w:rPr>
      </w:pPr>
      <w:r w:rsidRPr="00697F62">
        <w:rPr>
          <w:rFonts w:ascii="GHEA Grapalat" w:hAnsi="GHEA Grapalat"/>
        </w:rPr>
        <w:t>-----------------------------------</w:t>
      </w:r>
    </w:p>
    <w:p w:rsidR="00F217A2" w:rsidRPr="00697F62" w:rsidRDefault="00F217A2">
      <w:pPr>
        <w:rPr>
          <w:rFonts w:ascii="GHEA Grapalat" w:hAnsi="GHEA Grapalat"/>
        </w:rPr>
      </w:pPr>
    </w:p>
    <w:p w:rsidR="00A61A41" w:rsidRPr="00697F62" w:rsidRDefault="00F217A2" w:rsidP="00A61A41">
      <w:pPr>
        <w:rPr>
          <w:rStyle w:val="ezkurwreuab5ozgtqnkl"/>
          <w:rFonts w:ascii="GHEA Grapalat" w:hAnsi="GHEA Grapalat"/>
          <w:i/>
          <w:sz w:val="20"/>
          <w:szCs w:val="20"/>
        </w:rPr>
      </w:pPr>
      <w:r w:rsidRPr="00697F62">
        <w:rPr>
          <w:rFonts w:ascii="GHEA Grapalat" w:hAnsi="GHEA Grapalat"/>
          <w:vertAlign w:val="superscript"/>
        </w:rPr>
        <w:t>25</w:t>
      </w:r>
      <w:proofErr w:type="gramStart"/>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w:t>
      </w:r>
      <w:proofErr w:type="gramEnd"/>
      <w:r w:rsidR="00A61A41" w:rsidRPr="00697F62">
        <w:rPr>
          <w:rStyle w:val="ezkurwreuab5ozgtqnkl"/>
          <w:rFonts w:ascii="GHEA Grapalat" w:hAnsi="GHEA Grapalat"/>
          <w:i/>
          <w:sz w:val="20"/>
          <w:szCs w:val="20"/>
        </w:rPr>
        <w:t>сли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rsidR="00A61A41" w:rsidRPr="00697F62" w:rsidRDefault="00A61A41" w:rsidP="00A61A41">
      <w:pPr>
        <w:rPr>
          <w:rStyle w:val="ezkurwreuab5ozgtqnkl"/>
          <w:rFonts w:ascii="GHEA Grapalat" w:hAnsi="GHEA Grapalat"/>
          <w:i/>
          <w:sz w:val="20"/>
          <w:szCs w:val="20"/>
        </w:rPr>
      </w:pPr>
    </w:p>
    <w:p w:rsidR="00F217A2" w:rsidRPr="00697F62" w:rsidRDefault="00F217A2">
      <w:pPr>
        <w:rPr>
          <w:rFonts w:ascii="GHEA Grapalat" w:hAnsi="GHEA Grapalat"/>
          <w:vertAlign w:val="superscript"/>
        </w:rPr>
      </w:pPr>
      <w:r w:rsidRPr="00697F62">
        <w:rPr>
          <w:rFonts w:ascii="GHEA Grapalat" w:hAnsi="GHEA Grapalat"/>
          <w:vertAlign w:val="superscript"/>
        </w:rPr>
        <w:br w:type="page"/>
      </w:r>
    </w:p>
    <w:p w:rsidR="00F217A2" w:rsidRPr="00697F62" w:rsidRDefault="00F217A2" w:rsidP="003B2F27">
      <w:pPr>
        <w:widowControl w:val="0"/>
        <w:tabs>
          <w:tab w:val="left" w:pos="1276"/>
        </w:tabs>
        <w:spacing w:after="160" w:line="360" w:lineRule="auto"/>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rsidTr="005B7138">
        <w:trPr>
          <w:jc w:val="center"/>
        </w:trPr>
        <w:tc>
          <w:tcPr>
            <w:tcW w:w="4536" w:type="dxa"/>
          </w:tcPr>
          <w:p w:rsidR="00C51467" w:rsidRPr="00697F62" w:rsidRDefault="00C51467" w:rsidP="005B7138">
            <w:pPr>
              <w:widowControl w:val="0"/>
              <w:spacing w:after="160" w:line="360" w:lineRule="auto"/>
              <w:jc w:val="center"/>
              <w:rPr>
                <w:rFonts w:ascii="GHEA Grapalat" w:hAnsi="GHEA Grapalat"/>
                <w:b/>
                <w:sz w:val="22"/>
              </w:rPr>
            </w:pPr>
          </w:p>
        </w:tc>
        <w:tc>
          <w:tcPr>
            <w:tcW w:w="4111" w:type="dxa"/>
          </w:tcPr>
          <w:p w:rsidR="00C51467" w:rsidRPr="00697F62" w:rsidRDefault="00C51467" w:rsidP="005B7138">
            <w:pPr>
              <w:widowControl w:val="0"/>
              <w:spacing w:after="160" w:line="360" w:lineRule="auto"/>
              <w:jc w:val="center"/>
              <w:rPr>
                <w:rFonts w:ascii="GHEA Grapalat" w:hAnsi="GHEA Grapalat"/>
                <w:b/>
                <w:sz w:val="22"/>
              </w:rPr>
            </w:pPr>
          </w:p>
        </w:tc>
      </w:tr>
    </w:tbl>
    <w:p w:rsidR="003A45B5" w:rsidRPr="00697F62" w:rsidRDefault="003A45B5" w:rsidP="003A45B5">
      <w:pPr>
        <w:pStyle w:val="af2"/>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 xml:space="preserve">закупках", и цена Договора не превышает </w:t>
      </w:r>
      <w:proofErr w:type="spellStart"/>
      <w:r w:rsidRPr="00697F62">
        <w:rPr>
          <w:rFonts w:ascii="GHEA Grapalat" w:hAnsi="GHEA Grapalat"/>
          <w:i/>
        </w:rPr>
        <w:t>двадцатипятикратный</w:t>
      </w:r>
      <w:proofErr w:type="spellEnd"/>
      <w:r w:rsidRPr="00697F62">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697F62">
        <w:rPr>
          <w:rFonts w:ascii="GHEA Grapalat" w:hAnsi="GHEA Grapalat"/>
          <w:i/>
        </w:rPr>
        <w:t>—т</w:t>
      </w:r>
      <w:proofErr w:type="gramEnd"/>
      <w:r w:rsidRPr="00697F62">
        <w:rPr>
          <w:rFonts w:ascii="GHEA Grapalat" w:hAnsi="GHEA Grapalat"/>
          <w:i/>
        </w:rPr>
        <w:t>акже новые обеспечения " словом "и".</w:t>
      </w:r>
    </w:p>
    <w:p w:rsidR="003A45B5" w:rsidRPr="00697F62" w:rsidRDefault="003A45B5" w:rsidP="003A45B5">
      <w:pPr>
        <w:pStyle w:val="af2"/>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697F62" w:rsidRDefault="003A45B5" w:rsidP="00C31EA7">
      <w:pPr>
        <w:pStyle w:val="af2"/>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rsidR="00DC22B5" w:rsidRPr="00697F62" w:rsidRDefault="00DC22B5" w:rsidP="003B2F27">
      <w:pPr>
        <w:widowControl w:val="0"/>
        <w:spacing w:after="160" w:line="360" w:lineRule="auto"/>
        <w:ind w:firstLine="567"/>
        <w:jc w:val="both"/>
        <w:rPr>
          <w:rFonts w:ascii="GHEA Grapalat" w:hAnsi="GHEA Grapalat"/>
          <w:i/>
        </w:rPr>
      </w:pPr>
    </w:p>
    <w:p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3"/>
          <w:footnotePr>
            <w:pos w:val="beneathText"/>
          </w:footnotePr>
          <w:pgSz w:w="11907" w:h="16840" w:code="9"/>
          <w:pgMar w:top="426" w:right="657" w:bottom="851" w:left="900" w:header="561" w:footer="561" w:gutter="0"/>
          <w:cols w:space="720"/>
          <w:titlePg/>
          <w:docGrid w:linePitch="326"/>
        </w:sectPr>
      </w:pPr>
    </w:p>
    <w:p w:rsidR="00E24516" w:rsidRPr="001F5473" w:rsidRDefault="00E24516" w:rsidP="00E24516">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rsidR="00E24516" w:rsidRPr="001F5473" w:rsidRDefault="00E24516" w:rsidP="00E24516">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Pr>
          <w:rFonts w:ascii="GHEA Grapalat" w:hAnsi="GHEA Grapalat"/>
          <w:b/>
          <w:i/>
          <w:sz w:val="18"/>
          <w:szCs w:val="20"/>
        </w:rPr>
        <w:t>6</w:t>
      </w:r>
      <w:r w:rsidRPr="001F5473">
        <w:rPr>
          <w:rFonts w:ascii="GHEA Grapalat" w:hAnsi="GHEA Grapalat"/>
          <w:b/>
          <w:i/>
          <w:sz w:val="18"/>
          <w:szCs w:val="20"/>
        </w:rPr>
        <w:t>г.</w:t>
      </w:r>
    </w:p>
    <w:p w:rsidR="00E24516" w:rsidRPr="001F5473" w:rsidRDefault="00E24516" w:rsidP="00E24516">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24"/>
        <w:t>*</w:t>
      </w:r>
    </w:p>
    <w:p w:rsidR="00E24516" w:rsidRPr="001F5473" w:rsidRDefault="00E24516" w:rsidP="00E24516">
      <w:pPr>
        <w:widowControl w:val="0"/>
        <w:jc w:val="right"/>
        <w:rPr>
          <w:rFonts w:ascii="GHEA Grapalat" w:hAnsi="GHEA Grapalat"/>
          <w:sz w:val="20"/>
          <w:szCs w:val="20"/>
        </w:rPr>
      </w:pPr>
      <w:proofErr w:type="spellStart"/>
      <w:r w:rsidRPr="001F5473">
        <w:rPr>
          <w:rFonts w:ascii="GHEA Grapalat" w:hAnsi="GHEA Grapalat"/>
          <w:sz w:val="20"/>
          <w:szCs w:val="20"/>
        </w:rPr>
        <w:t>драмов</w:t>
      </w:r>
      <w:proofErr w:type="spellEnd"/>
      <w:r w:rsidRPr="001F5473">
        <w:rPr>
          <w:rFonts w:ascii="GHEA Grapalat" w:hAnsi="GHEA Grapalat"/>
          <w:sz w:val="20"/>
          <w:szCs w:val="20"/>
        </w:rPr>
        <w:t xml:space="preserve">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E24516" w:rsidRPr="00F2009A" w:rsidTr="00583498">
        <w:trPr>
          <w:trHeight w:val="247"/>
          <w:jc w:val="center"/>
        </w:trPr>
        <w:tc>
          <w:tcPr>
            <w:tcW w:w="15376" w:type="dxa"/>
            <w:gridSpan w:val="12"/>
          </w:tcPr>
          <w:p w:rsidR="00E24516" w:rsidRPr="00F2009A" w:rsidRDefault="00E24516" w:rsidP="00583498">
            <w:pPr>
              <w:widowControl w:val="0"/>
              <w:jc w:val="center"/>
              <w:rPr>
                <w:rFonts w:ascii="GHEA Grapalat" w:hAnsi="GHEA Grapalat"/>
                <w:sz w:val="20"/>
              </w:rPr>
            </w:pPr>
            <w:r w:rsidRPr="00F2009A">
              <w:rPr>
                <w:rFonts w:ascii="GHEA Grapalat" w:hAnsi="GHEA Grapalat"/>
                <w:sz w:val="20"/>
              </w:rPr>
              <w:t>Услуги</w:t>
            </w:r>
          </w:p>
        </w:tc>
      </w:tr>
      <w:tr w:rsidR="00E24516" w:rsidRPr="00F2009A" w:rsidTr="00583498">
        <w:trPr>
          <w:trHeight w:val="247"/>
          <w:jc w:val="center"/>
        </w:trPr>
        <w:tc>
          <w:tcPr>
            <w:tcW w:w="1674" w:type="dxa"/>
            <w:vMerge w:val="restart"/>
            <w:vAlign w:val="center"/>
          </w:tcPr>
          <w:p w:rsidR="00E24516" w:rsidRPr="001F5473" w:rsidRDefault="00E24516" w:rsidP="00583498">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rsidR="00E24516" w:rsidRPr="001F5473" w:rsidRDefault="00E24516" w:rsidP="00583498">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общая цена/</w:t>
            </w:r>
            <w:proofErr w:type="spellStart"/>
            <w:r w:rsidRPr="00F2009A">
              <w:rPr>
                <w:rFonts w:ascii="GHEA Grapalat" w:hAnsi="GHEA Grapalat"/>
                <w:sz w:val="18"/>
              </w:rPr>
              <w:t>драмов</w:t>
            </w:r>
            <w:proofErr w:type="spellEnd"/>
            <w:r w:rsidRPr="00F2009A">
              <w:rPr>
                <w:rFonts w:ascii="GHEA Grapalat" w:hAnsi="GHEA Grapalat"/>
                <w:sz w:val="18"/>
              </w:rPr>
              <w:t xml:space="preserve"> РА</w:t>
            </w:r>
          </w:p>
        </w:tc>
        <w:tc>
          <w:tcPr>
            <w:tcW w:w="1418"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предоставления</w:t>
            </w:r>
          </w:p>
        </w:tc>
      </w:tr>
      <w:tr w:rsidR="00E24516" w:rsidRPr="00F2009A" w:rsidTr="00583498">
        <w:trPr>
          <w:trHeight w:val="726"/>
          <w:jc w:val="center"/>
        </w:trPr>
        <w:tc>
          <w:tcPr>
            <w:tcW w:w="1674" w:type="dxa"/>
            <w:vMerge/>
            <w:vAlign w:val="center"/>
          </w:tcPr>
          <w:p w:rsidR="00E24516" w:rsidRPr="00F2009A" w:rsidRDefault="00E24516" w:rsidP="00583498">
            <w:pPr>
              <w:widowControl w:val="0"/>
              <w:spacing w:after="120"/>
              <w:jc w:val="center"/>
              <w:rPr>
                <w:rFonts w:ascii="GHEA Grapalat" w:hAnsi="GHEA Grapalat"/>
                <w:sz w:val="18"/>
              </w:rPr>
            </w:pPr>
          </w:p>
        </w:tc>
        <w:tc>
          <w:tcPr>
            <w:tcW w:w="1755" w:type="dxa"/>
            <w:vMerge/>
            <w:vAlign w:val="center"/>
          </w:tcPr>
          <w:p w:rsidR="00E24516" w:rsidRPr="00F2009A" w:rsidRDefault="00E24516" w:rsidP="00583498">
            <w:pPr>
              <w:widowControl w:val="0"/>
              <w:jc w:val="center"/>
              <w:rPr>
                <w:rFonts w:ascii="GHEA Grapalat" w:hAnsi="GHEA Grapalat"/>
                <w:sz w:val="18"/>
              </w:rPr>
            </w:pPr>
          </w:p>
        </w:tc>
        <w:tc>
          <w:tcPr>
            <w:tcW w:w="2386" w:type="dxa"/>
            <w:gridSpan w:val="2"/>
            <w:vMerge/>
            <w:vAlign w:val="center"/>
          </w:tcPr>
          <w:p w:rsidR="00E24516" w:rsidRPr="00F2009A" w:rsidRDefault="00E24516" w:rsidP="00583498">
            <w:pPr>
              <w:widowControl w:val="0"/>
              <w:jc w:val="center"/>
              <w:rPr>
                <w:rFonts w:ascii="GHEA Grapalat" w:hAnsi="GHEA Grapalat"/>
                <w:sz w:val="18"/>
              </w:rPr>
            </w:pPr>
          </w:p>
        </w:tc>
        <w:tc>
          <w:tcPr>
            <w:tcW w:w="1078" w:type="dxa"/>
            <w:vMerge/>
            <w:vAlign w:val="center"/>
          </w:tcPr>
          <w:p w:rsidR="00E24516" w:rsidRPr="00F2009A" w:rsidRDefault="00E24516" w:rsidP="00583498">
            <w:pPr>
              <w:widowControl w:val="0"/>
              <w:jc w:val="center"/>
              <w:rPr>
                <w:rFonts w:ascii="GHEA Grapalat" w:hAnsi="GHEA Grapalat"/>
                <w:sz w:val="18"/>
              </w:rPr>
            </w:pPr>
          </w:p>
        </w:tc>
        <w:tc>
          <w:tcPr>
            <w:tcW w:w="1448" w:type="dxa"/>
            <w:gridSpan w:val="2"/>
            <w:vMerge/>
            <w:vAlign w:val="center"/>
          </w:tcPr>
          <w:p w:rsidR="00E24516" w:rsidRPr="00F2009A" w:rsidRDefault="00E24516" w:rsidP="00583498">
            <w:pPr>
              <w:widowControl w:val="0"/>
              <w:jc w:val="center"/>
              <w:rPr>
                <w:rFonts w:ascii="GHEA Grapalat" w:hAnsi="GHEA Grapalat"/>
                <w:sz w:val="18"/>
              </w:rPr>
            </w:pPr>
          </w:p>
        </w:tc>
        <w:tc>
          <w:tcPr>
            <w:tcW w:w="1418" w:type="dxa"/>
            <w:gridSpan w:val="2"/>
            <w:vMerge/>
            <w:vAlign w:val="center"/>
          </w:tcPr>
          <w:p w:rsidR="00E24516" w:rsidRPr="00F2009A" w:rsidRDefault="00E24516" w:rsidP="00583498">
            <w:pPr>
              <w:widowControl w:val="0"/>
              <w:jc w:val="center"/>
              <w:rPr>
                <w:rFonts w:ascii="GHEA Grapalat" w:hAnsi="GHEA Grapalat"/>
                <w:sz w:val="18"/>
              </w:rPr>
            </w:pPr>
          </w:p>
        </w:tc>
        <w:tc>
          <w:tcPr>
            <w:tcW w:w="2268" w:type="dxa"/>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rsidR="00E24516" w:rsidRPr="00F2009A" w:rsidRDefault="00E24516" w:rsidP="00583498">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25"/>
              <w:t>**</w:t>
            </w:r>
          </w:p>
        </w:tc>
      </w:tr>
      <w:tr w:rsidR="00E24516" w:rsidRPr="00F2009A" w:rsidTr="00583498">
        <w:trPr>
          <w:trHeight w:val="999"/>
          <w:jc w:val="center"/>
        </w:trPr>
        <w:tc>
          <w:tcPr>
            <w:tcW w:w="1674" w:type="dxa"/>
            <w:vAlign w:val="center"/>
          </w:tcPr>
          <w:p w:rsidR="00E24516" w:rsidRPr="00FA0D12" w:rsidRDefault="00E24516" w:rsidP="00583498">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rsidR="00E24516" w:rsidRPr="00E24516" w:rsidRDefault="00E24516" w:rsidP="00583498">
            <w:pPr>
              <w:jc w:val="center"/>
              <w:rPr>
                <w:rFonts w:ascii="GHEA Grapalat" w:hAnsi="GHEA Grapalat"/>
                <w:sz w:val="22"/>
                <w:szCs w:val="22"/>
                <w:lang w:val="hy-AM"/>
              </w:rPr>
            </w:pPr>
            <w:r w:rsidRPr="00D94047">
              <w:rPr>
                <w:rFonts w:ascii="GHEA Grapalat" w:hAnsi="GHEA Grapalat"/>
                <w:b/>
                <w:sz w:val="20"/>
                <w:szCs w:val="20"/>
              </w:rPr>
              <w:t>70331800</w:t>
            </w:r>
            <w:r>
              <w:rPr>
                <w:rFonts w:ascii="GHEA Grapalat" w:hAnsi="GHEA Grapalat"/>
                <w:b/>
                <w:sz w:val="20"/>
                <w:szCs w:val="20"/>
                <w:lang w:val="hy-AM"/>
              </w:rPr>
              <w:t>/1</w:t>
            </w:r>
          </w:p>
        </w:tc>
        <w:tc>
          <w:tcPr>
            <w:tcW w:w="2386" w:type="dxa"/>
            <w:gridSpan w:val="2"/>
            <w:vAlign w:val="center"/>
          </w:tcPr>
          <w:p w:rsidR="00E24516" w:rsidRPr="00882A14"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rsidR="00E24516" w:rsidRPr="00882A14" w:rsidRDefault="00E24516" w:rsidP="00583498">
            <w:pPr>
              <w:widowControl w:val="0"/>
              <w:jc w:val="center"/>
              <w:rPr>
                <w:rFonts w:ascii="GHEA Grapalat" w:hAnsi="GHEA Grapalat"/>
                <w:sz w:val="18"/>
                <w:szCs w:val="18"/>
                <w:lang w:val="hy-AM"/>
              </w:rPr>
            </w:pPr>
          </w:p>
          <w:p w:rsidR="00E24516" w:rsidRPr="001F5473"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rsidR="00E24516" w:rsidRPr="00FA0D12" w:rsidRDefault="00E24516" w:rsidP="00583498">
            <w:pPr>
              <w:widowControl w:val="0"/>
              <w:jc w:val="center"/>
              <w:rPr>
                <w:rFonts w:ascii="GHEA Grapalat" w:hAnsi="GHEA Grapalat"/>
                <w:sz w:val="20"/>
              </w:rPr>
            </w:pPr>
          </w:p>
        </w:tc>
        <w:tc>
          <w:tcPr>
            <w:tcW w:w="1448" w:type="dxa"/>
            <w:gridSpan w:val="2"/>
            <w:vAlign w:val="center"/>
          </w:tcPr>
          <w:p w:rsidR="00E24516" w:rsidRPr="00FA0D12" w:rsidRDefault="00E24516" w:rsidP="00583498">
            <w:pPr>
              <w:jc w:val="center"/>
              <w:rPr>
                <w:rFonts w:ascii="GHEA Grapalat" w:hAnsi="GHEA Grapalat"/>
                <w:sz w:val="16"/>
                <w:szCs w:val="16"/>
                <w:lang w:val="es-ES"/>
              </w:rPr>
            </w:pPr>
          </w:p>
        </w:tc>
        <w:tc>
          <w:tcPr>
            <w:tcW w:w="1418" w:type="dxa"/>
            <w:gridSpan w:val="2"/>
            <w:vAlign w:val="center"/>
          </w:tcPr>
          <w:p w:rsidR="00E24516" w:rsidRPr="00FA0D12" w:rsidRDefault="00E24516" w:rsidP="00583498">
            <w:pPr>
              <w:jc w:val="center"/>
              <w:rPr>
                <w:rFonts w:ascii="GHEA Grapalat" w:hAnsi="GHEA Grapalat"/>
                <w:color w:val="000000"/>
                <w:sz w:val="16"/>
                <w:szCs w:val="16"/>
                <w:lang w:val="es-ES"/>
              </w:rPr>
            </w:pPr>
            <w:r w:rsidRPr="00230AE2">
              <w:rPr>
                <w:rFonts w:ascii="GHEA Grapalat" w:hAnsi="GHEA Grapalat"/>
                <w:color w:val="000000"/>
                <w:sz w:val="16"/>
                <w:szCs w:val="16"/>
                <w:lang w:val="es-ES"/>
              </w:rPr>
              <w:t>По желанию заказчика</w:t>
            </w:r>
          </w:p>
        </w:tc>
        <w:tc>
          <w:tcPr>
            <w:tcW w:w="2268" w:type="dxa"/>
            <w:vAlign w:val="center"/>
          </w:tcPr>
          <w:p w:rsidR="00A83942" w:rsidRPr="00A83942" w:rsidRDefault="00A83942" w:rsidP="00A83942">
            <w:pPr>
              <w:jc w:val="center"/>
              <w:rPr>
                <w:rFonts w:ascii="GHEA Grapalat" w:hAnsi="GHEA Grapalat"/>
              </w:rPr>
            </w:pPr>
            <w:r w:rsidRPr="00A83942">
              <w:rPr>
                <w:rFonts w:ascii="GHEA Grapalat" w:hAnsi="GHEA Grapalat" w:cs="Arial"/>
              </w:rPr>
              <w:t>Община</w:t>
            </w:r>
            <w:r w:rsidRPr="00A83942">
              <w:rPr>
                <w:rFonts w:ascii="GHEA Grapalat" w:hAnsi="GHEA Grapalat"/>
              </w:rPr>
              <w:t xml:space="preserve"> </w:t>
            </w:r>
            <w:r w:rsidRPr="00A83942">
              <w:rPr>
                <w:rFonts w:ascii="GHEA Grapalat" w:hAnsi="GHEA Grapalat" w:cs="Arial"/>
              </w:rPr>
              <w:t>Мегри</w:t>
            </w:r>
            <w:r w:rsidRPr="00A83942">
              <w:rPr>
                <w:rFonts w:ascii="GHEA Grapalat" w:hAnsi="GHEA Grapalat"/>
              </w:rPr>
              <w:t xml:space="preserve">, </w:t>
            </w:r>
            <w:proofErr w:type="spellStart"/>
            <w:r w:rsidRPr="00A83942">
              <w:rPr>
                <w:rFonts w:ascii="GHEA Grapalat" w:hAnsi="GHEA Grapalat" w:cs="Arial"/>
              </w:rPr>
              <w:t>Сюникский</w:t>
            </w:r>
            <w:proofErr w:type="spellEnd"/>
            <w:r w:rsidRPr="00A83942">
              <w:rPr>
                <w:rFonts w:ascii="GHEA Grapalat" w:hAnsi="GHEA Grapalat"/>
              </w:rPr>
              <w:t xml:space="preserve"> </w:t>
            </w:r>
            <w:r w:rsidRPr="00A83942">
              <w:rPr>
                <w:rFonts w:ascii="GHEA Grapalat" w:hAnsi="GHEA Grapalat" w:cs="Arial"/>
              </w:rPr>
              <w:t>регион</w:t>
            </w:r>
            <w:r w:rsidRPr="00A83942">
              <w:rPr>
                <w:rFonts w:ascii="GHEA Grapalat" w:hAnsi="GHEA Grapalat"/>
              </w:rPr>
              <w:t xml:space="preserve">, </w:t>
            </w:r>
            <w:r w:rsidRPr="00A83942">
              <w:rPr>
                <w:rFonts w:ascii="GHEA Grapalat" w:hAnsi="GHEA Grapalat" w:cs="Arial"/>
              </w:rPr>
              <w:t>РА</w:t>
            </w:r>
          </w:p>
          <w:p w:rsidR="00E24516" w:rsidRPr="007F3BF2" w:rsidRDefault="00E24516" w:rsidP="00583498">
            <w:pPr>
              <w:jc w:val="center"/>
              <w:rPr>
                <w:rFonts w:ascii="GHEA Grapalat" w:hAnsi="GHEA Grapalat"/>
                <w:sz w:val="14"/>
                <w:szCs w:val="18"/>
                <w:lang w:val="es-ES"/>
              </w:rPr>
            </w:pPr>
          </w:p>
        </w:tc>
        <w:tc>
          <w:tcPr>
            <w:tcW w:w="3349" w:type="dxa"/>
            <w:gridSpan w:val="2"/>
            <w:vAlign w:val="center"/>
          </w:tcPr>
          <w:p w:rsidR="00E24516" w:rsidRPr="00382C25" w:rsidRDefault="00E24516" w:rsidP="00583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w:t>
            </w:r>
            <w:r>
              <w:rPr>
                <w:rFonts w:ascii="GHEA Grapalat" w:hAnsi="GHEA Grapalat" w:cs="Courier New"/>
                <w:color w:val="1F1F1F"/>
                <w:sz w:val="16"/>
                <w:szCs w:val="16"/>
                <w:lang w:bidi="ar-SA"/>
              </w:rPr>
              <w:t>чения заказа, до 25 декабря 2026</w:t>
            </w:r>
            <w:r w:rsidRPr="00882A14">
              <w:rPr>
                <w:rFonts w:ascii="GHEA Grapalat" w:hAnsi="GHEA Grapalat" w:cs="Courier New"/>
                <w:color w:val="1F1F1F"/>
                <w:sz w:val="16"/>
                <w:szCs w:val="16"/>
                <w:lang w:bidi="ar-SA"/>
              </w:rPr>
              <w:t xml:space="preserve"> года включительно. При этом Договор расторгается за сумму, не исполнен</w:t>
            </w:r>
            <w:r>
              <w:rPr>
                <w:rFonts w:ascii="GHEA Grapalat" w:hAnsi="GHEA Grapalat" w:cs="Courier New"/>
                <w:color w:val="1F1F1F"/>
                <w:sz w:val="16"/>
                <w:szCs w:val="16"/>
                <w:lang w:bidi="ar-SA"/>
              </w:rPr>
              <w:t>ную к 25 декабря 2026</w:t>
            </w:r>
            <w:r w:rsidRPr="00882A14">
              <w:rPr>
                <w:rFonts w:ascii="GHEA Grapalat" w:hAnsi="GHEA Grapalat" w:cs="Courier New"/>
                <w:color w:val="1F1F1F"/>
                <w:sz w:val="16"/>
                <w:szCs w:val="16"/>
                <w:lang w:bidi="ar-SA"/>
              </w:rPr>
              <w:t xml:space="preserve"> года, без возникновения у Исполнителя каких-либо правовых обязательств.</w:t>
            </w:r>
          </w:p>
        </w:tc>
      </w:tr>
      <w:tr w:rsidR="00E24516" w:rsidRPr="00F2009A" w:rsidTr="00583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rsidR="00E24516" w:rsidRPr="00F2009A" w:rsidRDefault="00E24516" w:rsidP="00583498">
            <w:pPr>
              <w:widowControl w:val="0"/>
              <w:jc w:val="center"/>
              <w:rPr>
                <w:rFonts w:ascii="GHEA Grapalat" w:hAnsi="GHEA Grapalat"/>
                <w:b/>
              </w:rPr>
            </w:pPr>
            <w:r w:rsidRPr="00F2009A">
              <w:rPr>
                <w:rFonts w:ascii="GHEA Grapalat" w:hAnsi="GHEA Grapalat"/>
                <w:b/>
              </w:rPr>
              <w:t>ЗАКАЗЧИК</w:t>
            </w:r>
          </w:p>
          <w:p w:rsidR="00E24516" w:rsidRPr="00F2009A" w:rsidRDefault="00E24516" w:rsidP="00583498">
            <w:pPr>
              <w:widowControl w:val="0"/>
              <w:jc w:val="center"/>
              <w:rPr>
                <w:rFonts w:ascii="GHEA Grapalat" w:hAnsi="GHEA Grapalat"/>
              </w:rPr>
            </w:pPr>
            <w:r w:rsidRPr="00F2009A">
              <w:rPr>
                <w:rFonts w:ascii="GHEA Grapalat" w:hAnsi="GHEA Grapalat"/>
              </w:rPr>
              <w:t>___________________________</w:t>
            </w:r>
          </w:p>
          <w:p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660" w:type="dxa"/>
            <w:gridSpan w:val="2"/>
          </w:tcPr>
          <w:p w:rsidR="00E24516" w:rsidRPr="00F2009A" w:rsidRDefault="00E24516" w:rsidP="00583498">
            <w:pPr>
              <w:widowControl w:val="0"/>
              <w:spacing w:after="160" w:line="360" w:lineRule="auto"/>
              <w:jc w:val="center"/>
              <w:rPr>
                <w:rFonts w:ascii="GHEA Grapalat" w:hAnsi="GHEA Grapalat"/>
              </w:rPr>
            </w:pPr>
          </w:p>
        </w:tc>
        <w:tc>
          <w:tcPr>
            <w:tcW w:w="4197" w:type="dxa"/>
            <w:gridSpan w:val="3"/>
          </w:tcPr>
          <w:p w:rsidR="00E24516" w:rsidRPr="00F2009A" w:rsidRDefault="00E24516" w:rsidP="00583498">
            <w:pPr>
              <w:widowControl w:val="0"/>
              <w:jc w:val="center"/>
              <w:rPr>
                <w:rFonts w:ascii="GHEA Grapalat" w:hAnsi="GHEA Grapalat"/>
                <w:b/>
              </w:rPr>
            </w:pPr>
            <w:r w:rsidRPr="00F2009A">
              <w:rPr>
                <w:rFonts w:ascii="GHEA Grapalat" w:hAnsi="GHEA Grapalat"/>
                <w:b/>
              </w:rPr>
              <w:t>ИСПОЛНИТЕЛЬ</w:t>
            </w:r>
          </w:p>
          <w:p w:rsidR="00E24516" w:rsidRPr="00F2009A" w:rsidRDefault="00E24516" w:rsidP="00583498">
            <w:pPr>
              <w:widowControl w:val="0"/>
              <w:jc w:val="center"/>
              <w:rPr>
                <w:rFonts w:ascii="GHEA Grapalat" w:hAnsi="GHEA Grapalat"/>
              </w:rPr>
            </w:pPr>
            <w:r w:rsidRPr="00F2009A">
              <w:rPr>
                <w:rFonts w:ascii="GHEA Grapalat" w:hAnsi="GHEA Grapalat"/>
              </w:rPr>
              <w:t>__________________________</w:t>
            </w:r>
          </w:p>
          <w:p w:rsidR="00E24516" w:rsidRDefault="00E24516" w:rsidP="00583498">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spacing w:line="360" w:lineRule="auto"/>
              <w:jc w:val="center"/>
              <w:rPr>
                <w:rFonts w:ascii="GHEA Grapalat" w:hAnsi="GHEA Grapalat"/>
              </w:rPr>
            </w:pPr>
            <w:r w:rsidRPr="00F2009A">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Pr="00287CAA" w:rsidRDefault="00E24516" w:rsidP="00E24516">
      <w:pPr>
        <w:widowControl w:val="0"/>
        <w:jc w:val="right"/>
        <w:rPr>
          <w:rFonts w:ascii="GHEA Grapalat" w:hAnsi="GHEA Grapalat"/>
          <w:b/>
          <w:i/>
          <w:szCs w:val="28"/>
        </w:rPr>
      </w:pPr>
    </w:p>
    <w:p w:rsidR="00E24516" w:rsidRPr="00287CAA" w:rsidRDefault="00E24516" w:rsidP="00E24516">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rsidR="00E24516" w:rsidRPr="00287CAA" w:rsidRDefault="00E24516" w:rsidP="00E24516">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007F6D76">
        <w:rPr>
          <w:rFonts w:ascii="GHEA Grapalat" w:hAnsi="GHEA Grapalat"/>
          <w:b/>
          <w:i/>
          <w:sz w:val="20"/>
          <w:szCs w:val="22"/>
        </w:rPr>
        <w:t>6</w:t>
      </w:r>
      <w:r w:rsidRPr="00287CAA">
        <w:rPr>
          <w:rFonts w:ascii="GHEA Grapalat" w:hAnsi="GHEA Grapalat"/>
          <w:b/>
          <w:i/>
          <w:sz w:val="20"/>
          <w:szCs w:val="22"/>
        </w:rPr>
        <w:t>г.</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перечень документов, использованных для оценки.</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lastRenderedPageBreak/>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rsidR="00E24516" w:rsidRPr="00287CAA" w:rsidRDefault="00E24516" w:rsidP="00E24516">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rsidR="00E24516" w:rsidRDefault="00E24516" w:rsidP="00E24516">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E24516" w:rsidRPr="000E4396" w:rsidTr="00583498">
        <w:trPr>
          <w:jc w:val="center"/>
        </w:trPr>
        <w:tc>
          <w:tcPr>
            <w:tcW w:w="4689" w:type="dxa"/>
          </w:tcPr>
          <w:p w:rsidR="00E24516" w:rsidRPr="00F2009A" w:rsidRDefault="00E24516" w:rsidP="00583498">
            <w:pPr>
              <w:widowControl w:val="0"/>
              <w:jc w:val="center"/>
              <w:rPr>
                <w:rFonts w:ascii="GHEA Grapalat" w:hAnsi="GHEA Grapalat"/>
                <w:b/>
              </w:rPr>
            </w:pPr>
          </w:p>
          <w:p w:rsidR="00E24516" w:rsidRPr="00F2009A" w:rsidRDefault="00E24516" w:rsidP="00583498">
            <w:pPr>
              <w:widowControl w:val="0"/>
              <w:jc w:val="center"/>
              <w:rPr>
                <w:rFonts w:ascii="GHEA Grapalat" w:hAnsi="GHEA Grapalat" w:cs="Sylfaen"/>
                <w:b/>
                <w:bCs/>
              </w:rPr>
            </w:pPr>
            <w:r w:rsidRPr="00F2009A">
              <w:rPr>
                <w:rFonts w:ascii="GHEA Grapalat" w:hAnsi="GHEA Grapalat"/>
                <w:b/>
              </w:rPr>
              <w:t>ЗАКАЗЧИК</w:t>
            </w:r>
          </w:p>
          <w:p w:rsidR="00E24516" w:rsidRPr="00F2009A" w:rsidRDefault="00E24516" w:rsidP="00583498">
            <w:pPr>
              <w:widowControl w:val="0"/>
              <w:jc w:val="center"/>
              <w:rPr>
                <w:rFonts w:ascii="GHEA Grapalat" w:hAnsi="GHEA Grapalat"/>
                <w:lang w:val="en-US"/>
              </w:rPr>
            </w:pPr>
            <w:r w:rsidRPr="00F2009A">
              <w:rPr>
                <w:rFonts w:ascii="GHEA Grapalat" w:hAnsi="GHEA Grapalat"/>
                <w:lang w:val="en-US"/>
              </w:rPr>
              <w:t>_________________________</w:t>
            </w:r>
          </w:p>
          <w:p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760" w:type="dxa"/>
          </w:tcPr>
          <w:p w:rsidR="00E24516" w:rsidRPr="00F2009A" w:rsidRDefault="00E24516" w:rsidP="00583498">
            <w:pPr>
              <w:widowControl w:val="0"/>
              <w:jc w:val="center"/>
              <w:rPr>
                <w:rFonts w:ascii="GHEA Grapalat" w:hAnsi="GHEA Grapalat"/>
              </w:rPr>
            </w:pPr>
          </w:p>
        </w:tc>
        <w:tc>
          <w:tcPr>
            <w:tcW w:w="4343" w:type="dxa"/>
          </w:tcPr>
          <w:p w:rsidR="00E24516" w:rsidRPr="000E4396" w:rsidRDefault="00E24516" w:rsidP="00583498">
            <w:pPr>
              <w:widowControl w:val="0"/>
              <w:jc w:val="center"/>
              <w:rPr>
                <w:rFonts w:ascii="GHEA Grapalat" w:hAnsi="GHEA Grapalat"/>
                <w:b/>
              </w:rPr>
            </w:pPr>
          </w:p>
          <w:p w:rsidR="00E24516" w:rsidRPr="000E4396" w:rsidRDefault="00E24516" w:rsidP="00583498">
            <w:pPr>
              <w:widowControl w:val="0"/>
              <w:jc w:val="center"/>
              <w:rPr>
                <w:rFonts w:ascii="GHEA Grapalat" w:hAnsi="GHEA Grapalat" w:cs="Sylfaen"/>
                <w:b/>
                <w:bCs/>
              </w:rPr>
            </w:pPr>
            <w:r w:rsidRPr="000E4396">
              <w:rPr>
                <w:rFonts w:ascii="GHEA Grapalat" w:hAnsi="GHEA Grapalat"/>
                <w:b/>
              </w:rPr>
              <w:t>ИСПОЛНИТЕЛЬ</w:t>
            </w:r>
          </w:p>
          <w:p w:rsidR="00E24516" w:rsidRPr="000E4396" w:rsidRDefault="00E24516" w:rsidP="00583498">
            <w:pPr>
              <w:widowControl w:val="0"/>
              <w:jc w:val="center"/>
              <w:rPr>
                <w:rFonts w:ascii="GHEA Grapalat" w:hAnsi="GHEA Grapalat"/>
                <w:lang w:val="en-US"/>
              </w:rPr>
            </w:pPr>
            <w:r w:rsidRPr="000E4396">
              <w:rPr>
                <w:rFonts w:ascii="GHEA Grapalat" w:hAnsi="GHEA Grapalat"/>
                <w:lang w:val="en-US"/>
              </w:rPr>
              <w:t>_________________________</w:t>
            </w:r>
          </w:p>
          <w:p w:rsidR="00E24516" w:rsidRPr="000E4396" w:rsidRDefault="00E24516" w:rsidP="00583498">
            <w:pPr>
              <w:widowControl w:val="0"/>
              <w:jc w:val="center"/>
              <w:rPr>
                <w:rFonts w:ascii="GHEA Grapalat" w:hAnsi="GHEA Grapalat"/>
                <w:vertAlign w:val="superscript"/>
              </w:rPr>
            </w:pPr>
            <w:r w:rsidRPr="000E4396">
              <w:rPr>
                <w:rFonts w:ascii="GHEA Grapalat" w:hAnsi="GHEA Grapalat"/>
                <w:vertAlign w:val="superscript"/>
              </w:rPr>
              <w:t>/подпись/</w:t>
            </w:r>
          </w:p>
          <w:p w:rsidR="00E24516" w:rsidRPr="000E4396" w:rsidRDefault="00E24516" w:rsidP="00583498">
            <w:pPr>
              <w:widowControl w:val="0"/>
              <w:jc w:val="center"/>
              <w:rPr>
                <w:rFonts w:ascii="GHEA Grapalat" w:hAnsi="GHEA Grapalat"/>
              </w:rPr>
            </w:pPr>
            <w:r w:rsidRPr="000E4396">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B37181" w:rsidRPr="00F44159"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r w:rsidR="00F44159">
        <w:rPr>
          <w:rFonts w:ascii="GHEA Grapalat" w:hAnsi="GHEA Grapalat"/>
          <w:i/>
          <w:lang w:val="hy-AM"/>
        </w:rPr>
        <w:t>.</w:t>
      </w:r>
      <w:r w:rsidR="00F44159">
        <w:rPr>
          <w:rFonts w:ascii="GHEA Grapalat" w:hAnsi="GHEA Grapalat"/>
          <w:i/>
        </w:rPr>
        <w:t>2</w:t>
      </w:r>
    </w:p>
    <w:p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081C9B" w:rsidRDefault="00081C9B" w:rsidP="00081C9B">
      <w:pPr>
        <w:tabs>
          <w:tab w:val="left" w:pos="3855"/>
        </w:tabs>
        <w:rPr>
          <w:rFonts w:ascii="GHEA Grapalat" w:hAnsi="GHEA Grapalat"/>
          <w:sz w:val="20"/>
        </w:rPr>
      </w:pPr>
      <w:r>
        <w:rPr>
          <w:rFonts w:ascii="GHEA Grapalat" w:hAnsi="GHEA Grapalat"/>
          <w:sz w:val="20"/>
        </w:rPr>
        <w:tab/>
      </w:r>
    </w:p>
    <w:p w:rsidR="00081C9B" w:rsidRDefault="00081C9B" w:rsidP="00081C9B">
      <w:pPr>
        <w:tabs>
          <w:tab w:val="left" w:pos="3855"/>
        </w:tabs>
        <w:rPr>
          <w:rFonts w:ascii="GHEA Grapalat" w:hAnsi="GHEA Grapalat"/>
          <w:sz w:val="20"/>
        </w:rPr>
      </w:pPr>
    </w:p>
    <w:p w:rsidR="008D394B" w:rsidRDefault="008D394B" w:rsidP="00081C9B">
      <w:pPr>
        <w:tabs>
          <w:tab w:val="left" w:pos="3855"/>
        </w:tabs>
        <w:jc w:val="center"/>
      </w:pPr>
    </w:p>
    <w:p w:rsidR="00081C9B" w:rsidRPr="00EA3F09" w:rsidRDefault="008D394B" w:rsidP="00081C9B">
      <w:pPr>
        <w:tabs>
          <w:tab w:val="left" w:pos="3855"/>
        </w:tabs>
        <w:jc w:val="center"/>
        <w:rPr>
          <w:rFonts w:ascii="GHEA Grapalat" w:hAnsi="GHEA Grapalat"/>
          <w:b/>
          <w:u w:val="single"/>
        </w:rPr>
      </w:pPr>
      <w:proofErr w:type="gramStart"/>
      <w:r>
        <w:t>Ц</w:t>
      </w:r>
      <w:proofErr w:type="gramEnd"/>
      <w:r>
        <w:t xml:space="preserve"> Е Н О В О Е П Р Е Д Л О Ж Е Н И Е</w:t>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174EE8" w:rsidTr="00583498">
        <w:trPr>
          <w:trHeight w:val="20"/>
        </w:trPr>
        <w:tc>
          <w:tcPr>
            <w:tcW w:w="15026" w:type="dxa"/>
            <w:gridSpan w:val="5"/>
            <w:tcBorders>
              <w:top w:val="nil"/>
              <w:left w:val="nil"/>
              <w:bottom w:val="single" w:sz="4" w:space="0" w:color="auto"/>
              <w:right w:val="nil"/>
            </w:tcBorders>
            <w:shd w:val="clear" w:color="auto" w:fill="auto"/>
            <w:vAlign w:val="center"/>
            <w:hideMark/>
          </w:tcPr>
          <w:p w:rsidR="00174EE8" w:rsidRPr="00F21494" w:rsidRDefault="00174EE8" w:rsidP="00583498">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es-ES"/>
              </w:rPr>
              <w:t xml:space="preserve"> </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В рамках договора на приобретение услуг по оценке земель населённых пунктов предусматривается выполнение /площадь земельного участка/ </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единица измерения </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количество </w:t>
            </w:r>
          </w:p>
        </w:tc>
        <w:tc>
          <w:tcPr>
            <w:tcW w:w="1843"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цена за единицу</w:t>
            </w:r>
          </w:p>
        </w:tc>
      </w:tr>
      <w:tr w:rsidR="00174EE8"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583498">
            <w:pPr>
              <w:jc w:val="center"/>
              <w:rPr>
                <w:rFonts w:ascii="GHEA Grapalat" w:hAnsi="GHEA Grapalat" w:cs="Calibri"/>
                <w:b/>
                <w:bCs/>
                <w:color w:val="000000"/>
              </w:rPr>
            </w:pPr>
            <w:r>
              <w:t>СЕЛЬСКОХОЗЯЙСТВЕННОГО НАЗНАЧЕНИЯ</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до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3001 м² – 6000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6001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10 001 м² – 50 000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583498">
            <w:pPr>
              <w:jc w:val="center"/>
              <w:rPr>
                <w:rFonts w:ascii="GHEA Grapalat" w:hAnsi="GHEA Grapalat" w:cs="Calibri"/>
                <w:b/>
                <w:bCs/>
                <w:color w:val="000000"/>
              </w:rPr>
            </w:pPr>
            <w:r>
              <w:t>НЕСЕЛЬСКОХОЗЯЙСТВЕННОГО НАЗНАЧЕНИЯ</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3001 м² – 5000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5001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583498">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EE8" w:rsidRDefault="00174EE8" w:rsidP="00583498">
            <w:pPr>
              <w:jc w:val="center"/>
              <w:rPr>
                <w:rFonts w:ascii="GHEA Grapalat" w:hAnsi="GHEA Grapalat" w:cs="Calibri"/>
                <w:b/>
                <w:bCs/>
                <w:color w:val="000000"/>
              </w:rPr>
            </w:pPr>
            <w:r>
              <w:t>ОСНОВНОЕ ЗДАНИЕ: СТРОЕНИЯ</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vAlign w:val="center"/>
            <w:hideMark/>
          </w:tcPr>
          <w:p w:rsidR="00174EE8" w:rsidRPr="00174EE8" w:rsidRDefault="00174EE8" w:rsidP="00174EE8">
            <w:pPr>
              <w:jc w:val="center"/>
              <w:rPr>
                <w:rFonts w:ascii="GHEA Grapalat" w:hAnsi="GHEA Grapalat" w:cs="Calibri"/>
                <w:color w:val="000000"/>
                <w:lang w:val="hy-AM"/>
              </w:rPr>
            </w:pPr>
            <w:r>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lastRenderedPageBreak/>
              <w:t>3</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301 м² – 500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501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60 000</w:t>
            </w:r>
          </w:p>
        </w:tc>
      </w:tr>
    </w:tbl>
    <w:p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rsidR="00554D44" w:rsidRPr="00697F62" w:rsidRDefault="00554D44" w:rsidP="00375205">
      <w:pPr>
        <w:widowControl w:val="0"/>
        <w:spacing w:after="160" w:line="360" w:lineRule="auto"/>
        <w:ind w:firstLine="567"/>
        <w:jc w:val="right"/>
        <w:rPr>
          <w:rFonts w:ascii="GHEA Grapalat" w:hAnsi="GHEA Grapalat"/>
          <w:i/>
        </w:r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tabs>
          <w:tab w:val="left" w:pos="9540"/>
        </w:tabs>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af6"/>
          <w:rFonts w:ascii="GHEA Grapalat" w:hAnsi="GHEA Grapalat"/>
        </w:rPr>
        <w:footnoteReference w:customMarkFollows="1" w:id="26"/>
        <w:t>*</w:t>
      </w:r>
    </w:p>
    <w:p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proofErr w:type="spellStart"/>
      <w:r w:rsidR="003B2F27" w:rsidRPr="00697F62">
        <w:rPr>
          <w:rFonts w:ascii="GHEA Grapalat" w:hAnsi="GHEA Grapalat"/>
        </w:rPr>
        <w:t>драмов</w:t>
      </w:r>
      <w:proofErr w:type="spellEnd"/>
      <w:r w:rsidR="003B2F27" w:rsidRPr="00697F62">
        <w:rPr>
          <w:rFonts w:ascii="GHEA Grapalat" w:hAnsi="GHEA Grapalat"/>
        </w:rPr>
        <w:t xml:space="preserve">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rsidTr="00AC7384">
        <w:trPr>
          <w:trHeight w:val="363"/>
          <w:jc w:val="center"/>
        </w:trPr>
        <w:tc>
          <w:tcPr>
            <w:tcW w:w="12720" w:type="dxa"/>
            <w:gridSpan w:val="16"/>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rsidTr="00AC7384">
        <w:trPr>
          <w:trHeight w:val="1781"/>
          <w:jc w:val="center"/>
        </w:trPr>
        <w:tc>
          <w:tcPr>
            <w:tcW w:w="80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af6"/>
                <w:rFonts w:ascii="GHEA Grapalat" w:hAnsi="GHEA Grapalat"/>
                <w:sz w:val="16"/>
              </w:rPr>
              <w:footnoteReference w:customMarkFollows="1" w:id="27"/>
              <w:t>**</w:t>
            </w:r>
          </w:p>
        </w:tc>
      </w:tr>
      <w:tr w:rsidR="00276092" w:rsidRPr="00697F62" w:rsidTr="00AC7384">
        <w:trPr>
          <w:trHeight w:val="742"/>
          <w:jc w:val="center"/>
        </w:trPr>
        <w:tc>
          <w:tcPr>
            <w:tcW w:w="806" w:type="dxa"/>
          </w:tcPr>
          <w:p w:rsidR="00276092" w:rsidRPr="00697F62" w:rsidRDefault="00276092" w:rsidP="00AC7384">
            <w:pPr>
              <w:widowControl w:val="0"/>
              <w:spacing w:after="120"/>
              <w:jc w:val="center"/>
              <w:rPr>
                <w:rFonts w:ascii="GHEA Grapalat" w:hAnsi="GHEA Grapalat"/>
                <w:sz w:val="16"/>
              </w:rPr>
            </w:pPr>
          </w:p>
        </w:tc>
        <w:tc>
          <w:tcPr>
            <w:tcW w:w="1071" w:type="dxa"/>
          </w:tcPr>
          <w:p w:rsidR="00276092" w:rsidRPr="00697F62" w:rsidRDefault="00276092" w:rsidP="00AC7384">
            <w:pPr>
              <w:widowControl w:val="0"/>
              <w:spacing w:after="120"/>
              <w:jc w:val="center"/>
              <w:rPr>
                <w:rFonts w:ascii="GHEA Grapalat" w:hAnsi="GHEA Grapalat"/>
                <w:sz w:val="16"/>
              </w:rPr>
            </w:pPr>
          </w:p>
        </w:tc>
        <w:tc>
          <w:tcPr>
            <w:tcW w:w="2156" w:type="dxa"/>
          </w:tcPr>
          <w:p w:rsidR="00276092" w:rsidRPr="00697F62" w:rsidRDefault="00276092" w:rsidP="00AC7384">
            <w:pPr>
              <w:widowControl w:val="0"/>
              <w:spacing w:after="120"/>
              <w:jc w:val="center"/>
              <w:rPr>
                <w:rFonts w:ascii="GHEA Grapalat" w:hAnsi="GHEA Grapalat"/>
                <w:sz w:val="16"/>
              </w:rPr>
            </w:pPr>
          </w:p>
        </w:tc>
        <w:tc>
          <w:tcPr>
            <w:tcW w:w="450" w:type="dxa"/>
            <w:vAlign w:val="center"/>
          </w:tcPr>
          <w:p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A5175" w:rsidRPr="00697F62" w:rsidTr="00DA5175">
        <w:trPr>
          <w:cantSplit/>
          <w:trHeight w:val="1134"/>
          <w:jc w:val="center"/>
        </w:trPr>
        <w:tc>
          <w:tcPr>
            <w:tcW w:w="806" w:type="dxa"/>
            <w:vAlign w:val="center"/>
          </w:tcPr>
          <w:p w:rsidR="00DA5175" w:rsidRPr="00697F62" w:rsidRDefault="00DA5175" w:rsidP="00381D6D">
            <w:pPr>
              <w:jc w:val="center"/>
              <w:rPr>
                <w:rFonts w:ascii="GHEA Grapalat" w:hAnsi="GHEA Grapalat"/>
                <w:sz w:val="20"/>
              </w:rPr>
            </w:pPr>
            <w:r w:rsidRPr="00697F62">
              <w:rPr>
                <w:rFonts w:ascii="GHEA Grapalat" w:hAnsi="GHEA Grapalat"/>
                <w:sz w:val="20"/>
              </w:rPr>
              <w:t>1</w:t>
            </w:r>
          </w:p>
        </w:tc>
        <w:tc>
          <w:tcPr>
            <w:tcW w:w="1071" w:type="dxa"/>
            <w:vAlign w:val="center"/>
          </w:tcPr>
          <w:p w:rsidR="00DA5175" w:rsidRPr="00A0150A" w:rsidRDefault="00E24516" w:rsidP="00381D6D">
            <w:pPr>
              <w:jc w:val="center"/>
              <w:rPr>
                <w:rFonts w:ascii="GHEA Grapalat" w:hAnsi="GHEA Grapalat"/>
                <w:sz w:val="20"/>
                <w:szCs w:val="20"/>
                <w:lang w:val="es-ES"/>
              </w:rPr>
            </w:pPr>
            <w:r w:rsidRPr="00D94047">
              <w:rPr>
                <w:rFonts w:ascii="GHEA Grapalat" w:hAnsi="GHEA Grapalat"/>
                <w:b/>
                <w:sz w:val="20"/>
                <w:szCs w:val="20"/>
              </w:rPr>
              <w:t>70331800</w:t>
            </w:r>
            <w:r w:rsidR="00DA5175" w:rsidRPr="00C3696E">
              <w:rPr>
                <w:rFonts w:ascii="Calibri" w:hAnsi="Calibri" w:cs="Calibri"/>
                <w:color w:val="403931"/>
                <w:sz w:val="19"/>
                <w:szCs w:val="19"/>
                <w:shd w:val="clear" w:color="auto" w:fill="FFFFFF"/>
              </w:rPr>
              <w:t> </w:t>
            </w:r>
            <w:r w:rsidR="00DA5175" w:rsidRPr="00C3696E">
              <w:rPr>
                <w:rFonts w:ascii="GHEA Grapalat" w:hAnsi="GHEA Grapalat"/>
                <w:color w:val="403931"/>
                <w:sz w:val="20"/>
                <w:szCs w:val="20"/>
                <w:shd w:val="clear" w:color="auto" w:fill="FFFFFF"/>
              </w:rPr>
              <w:t>/</w:t>
            </w:r>
            <w:r>
              <w:rPr>
                <w:rFonts w:ascii="GHEA Grapalat" w:hAnsi="GHEA Grapalat"/>
                <w:color w:val="403931"/>
                <w:sz w:val="20"/>
                <w:szCs w:val="20"/>
                <w:shd w:val="clear" w:color="auto" w:fill="FFFFFF"/>
              </w:rPr>
              <w:t>1</w:t>
            </w:r>
          </w:p>
        </w:tc>
        <w:tc>
          <w:tcPr>
            <w:tcW w:w="2156" w:type="dxa"/>
            <w:vAlign w:val="center"/>
          </w:tcPr>
          <w:p w:rsidR="00DA5175" w:rsidRPr="00DA5175" w:rsidRDefault="0000140F" w:rsidP="00381D6D">
            <w:pPr>
              <w:pStyle w:val="HTML"/>
              <w:shd w:val="clear" w:color="auto" w:fill="F8F9FA"/>
              <w:rPr>
                <w:rFonts w:ascii="GHEA Grapalat" w:hAnsi="GHEA Grapalat"/>
                <w:color w:val="222222"/>
                <w:sz w:val="18"/>
                <w:szCs w:val="18"/>
                <w:lang w:val="ru-RU"/>
              </w:rPr>
            </w:pPr>
            <w:r>
              <w:rPr>
                <w:rFonts w:ascii="GHEA Grapalat" w:hAnsi="GHEA Grapalat"/>
                <w:i/>
                <w:sz w:val="24"/>
                <w:szCs w:val="24"/>
                <w:lang w:val="ru-RU"/>
              </w:rPr>
              <w:t xml:space="preserve">Услуги по оценке недвижимости </w:t>
            </w:r>
          </w:p>
        </w:tc>
        <w:tc>
          <w:tcPr>
            <w:tcW w:w="450" w:type="dxa"/>
            <w:textDirection w:val="btLr"/>
            <w:vAlign w:val="center"/>
          </w:tcPr>
          <w:p w:rsidR="00DA5175" w:rsidRPr="00697F62" w:rsidRDefault="00DA5175" w:rsidP="00381D6D">
            <w:pPr>
              <w:ind w:left="113" w:right="113"/>
              <w:jc w:val="center"/>
              <w:rPr>
                <w:rFonts w:ascii="GHEA Grapalat" w:hAnsi="GHEA Grapalat"/>
              </w:rPr>
            </w:pPr>
          </w:p>
        </w:tc>
        <w:tc>
          <w:tcPr>
            <w:tcW w:w="5985" w:type="dxa"/>
            <w:gridSpan w:val="11"/>
            <w:vAlign w:val="center"/>
          </w:tcPr>
          <w:p w:rsidR="00DA5175" w:rsidRPr="00697F62"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DA5175" w:rsidRPr="00697F62" w:rsidRDefault="00DA5175" w:rsidP="00DA5175">
            <w:pPr>
              <w:jc w:val="center"/>
              <w:rPr>
                <w:rFonts w:ascii="GHEA Grapalat" w:hAnsi="GHEA Grapalat"/>
                <w:sz w:val="20"/>
                <w:szCs w:val="20"/>
              </w:rPr>
            </w:pPr>
          </w:p>
        </w:tc>
        <w:tc>
          <w:tcPr>
            <w:tcW w:w="2252" w:type="dxa"/>
            <w:vAlign w:val="center"/>
          </w:tcPr>
          <w:p w:rsidR="00DA5175" w:rsidRPr="00DA5175"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lastRenderedPageBreak/>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rsidTr="005B7138">
        <w:trPr>
          <w:tblCellSpacing w:w="7" w:type="dxa"/>
          <w:jc w:val="center"/>
        </w:trPr>
        <w:tc>
          <w:tcPr>
            <w:tcW w:w="0" w:type="auto"/>
            <w:gridSpan w:val="2"/>
            <w:vAlign w:val="center"/>
          </w:tcPr>
          <w:p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rsidR="003B2F27" w:rsidRPr="00697F62" w:rsidRDefault="003B2F27" w:rsidP="005B7138">
            <w:pPr>
              <w:widowControl w:val="0"/>
              <w:spacing w:after="160" w:line="360" w:lineRule="auto"/>
              <w:jc w:val="center"/>
              <w:rPr>
                <w:rFonts w:ascii="GHEA Grapalat" w:hAnsi="GHEA Grapalat"/>
                <w:iCs/>
                <w:color w:val="000000"/>
              </w:rPr>
            </w:pPr>
            <w:proofErr w:type="gramStart"/>
            <w:r w:rsidRPr="00697F62">
              <w:rPr>
                <w:rFonts w:ascii="GHEA Grapalat" w:hAnsi="GHEA Grapalat"/>
                <w:color w:val="000000"/>
              </w:rPr>
              <w:t>Р</w:t>
            </w:r>
            <w:proofErr w:type="gramEnd"/>
            <w:r w:rsidRPr="00697F62">
              <w:rPr>
                <w:rFonts w:ascii="GHEA Grapalat" w:hAnsi="GHEA Grapalat"/>
                <w:color w:val="000000"/>
              </w:rPr>
              <w:t>/С_____________________________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rsidR="003B2F27" w:rsidRPr="00697F62" w:rsidRDefault="003B2F27" w:rsidP="005B7138">
            <w:pPr>
              <w:widowControl w:val="0"/>
              <w:spacing w:after="160" w:line="360" w:lineRule="auto"/>
              <w:jc w:val="center"/>
              <w:rPr>
                <w:rFonts w:ascii="GHEA Grapalat" w:hAnsi="GHEA Grapalat"/>
                <w:iCs/>
                <w:color w:val="000000"/>
              </w:rPr>
            </w:pPr>
            <w:proofErr w:type="gramStart"/>
            <w:r w:rsidRPr="00697F62">
              <w:rPr>
                <w:rFonts w:ascii="GHEA Grapalat" w:hAnsi="GHEA Grapalat"/>
                <w:color w:val="000000"/>
              </w:rPr>
              <w:t>Р</w:t>
            </w:r>
            <w:proofErr w:type="gramEnd"/>
            <w:r w:rsidRPr="00697F62">
              <w:rPr>
                <w:rFonts w:ascii="GHEA Grapalat" w:hAnsi="GHEA Grapalat"/>
                <w:color w:val="000000"/>
              </w:rPr>
              <w:t>/С_____________________________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rsidR="003B2F27" w:rsidRPr="00697F62" w:rsidRDefault="003B2F27" w:rsidP="003B2F27">
      <w:pPr>
        <w:widowControl w:val="0"/>
        <w:spacing w:after="160" w:line="360" w:lineRule="auto"/>
        <w:ind w:firstLine="375"/>
        <w:rPr>
          <w:rFonts w:ascii="GHEA Grapalat" w:hAnsi="GHEA Grapalat"/>
          <w:iCs/>
          <w:color w:val="000000"/>
        </w:rPr>
      </w:pPr>
    </w:p>
    <w:p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rsidR="003B2F27" w:rsidRPr="00697F62" w:rsidRDefault="003B2F27" w:rsidP="003B2F27">
      <w:pPr>
        <w:pStyle w:val="a3"/>
        <w:widowControl w:val="0"/>
        <w:spacing w:after="160"/>
        <w:ind w:firstLine="0"/>
        <w:jc w:val="center"/>
        <w:rPr>
          <w:rFonts w:ascii="GHEA Grapalat" w:hAnsi="GHEA Grapalat"/>
          <w:b/>
          <w:bCs/>
          <w:iCs/>
          <w:sz w:val="24"/>
          <w:szCs w:val="24"/>
        </w:rPr>
      </w:pPr>
    </w:p>
    <w:p w:rsidR="003B2F27" w:rsidRPr="00697F6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rsidR="003B2F27" w:rsidRPr="00697F6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rsidTr="005B7138">
        <w:trPr>
          <w:jc w:val="center"/>
        </w:trPr>
        <w:tc>
          <w:tcPr>
            <w:tcW w:w="357"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rsidTr="005B7138">
        <w:trPr>
          <w:jc w:val="center"/>
        </w:trPr>
        <w:tc>
          <w:tcPr>
            <w:tcW w:w="357" w:type="dxa"/>
            <w:vMerge/>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 xml:space="preserve">сумма, подлежащая уплате (тыс. </w:t>
            </w:r>
            <w:proofErr w:type="spellStart"/>
            <w:r w:rsidRPr="00697F62">
              <w:rPr>
                <w:rFonts w:ascii="GHEA Grapalat" w:hAnsi="GHEA Grapalat"/>
                <w:sz w:val="20"/>
              </w:rPr>
              <w:t>драмов</w:t>
            </w:r>
            <w:proofErr w:type="spellEnd"/>
            <w:r w:rsidRPr="00697F62">
              <w:rPr>
                <w:rFonts w:ascii="GHEA Grapalat" w:hAnsi="GHEA Grapalat"/>
                <w:sz w:val="20"/>
              </w:rPr>
              <w:t>)</w:t>
            </w:r>
          </w:p>
        </w:tc>
        <w:tc>
          <w:tcPr>
            <w:tcW w:w="675"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rsidTr="005B7138">
        <w:trPr>
          <w:trHeight w:val="1105"/>
          <w:jc w:val="center"/>
        </w:trPr>
        <w:tc>
          <w:tcPr>
            <w:tcW w:w="357" w:type="dxa"/>
            <w:vMerge/>
            <w:tcBorders>
              <w:bottom w:val="single" w:sz="4" w:space="0" w:color="auto"/>
            </w:tcBorders>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rsidR="003B2F27" w:rsidRPr="00697F62" w:rsidRDefault="003B2F27" w:rsidP="003B2F27">
      <w:pPr>
        <w:widowControl w:val="0"/>
        <w:spacing w:after="160" w:line="360" w:lineRule="auto"/>
        <w:ind w:firstLine="567"/>
        <w:jc w:val="both"/>
        <w:rPr>
          <w:rFonts w:ascii="GHEA Grapalat" w:hAnsi="GHEA Grapalat"/>
          <w:iCs/>
          <w:snapToGrid w:val="0"/>
          <w:color w:val="000000"/>
        </w:rPr>
      </w:pPr>
      <w:proofErr w:type="gramStart"/>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rsidTr="005B7138">
        <w:trPr>
          <w:trHeight w:val="266"/>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rsidTr="005B7138">
        <w:trPr>
          <w:trHeight w:val="47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rsidTr="005B7138">
        <w:trPr>
          <w:trHeight w:val="50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rsidTr="005B7138">
        <w:trPr>
          <w:trHeight w:val="281"/>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rPr>
          <w:rFonts w:ascii="GHEA Grapalat" w:hAnsi="GHEA Grapalat"/>
        </w:rPr>
      </w:pPr>
    </w:p>
    <w:p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 xml:space="preserve">г. </w:t>
      </w:r>
      <w:proofErr w:type="gramStart"/>
      <w:r w:rsidRPr="00697F62">
        <w:rPr>
          <w:rFonts w:ascii="GHEA Grapalat" w:hAnsi="GHEA Grapalat"/>
        </w:rPr>
        <w:t>между</w:t>
      </w:r>
      <w:proofErr w:type="gramEnd"/>
      <w:r w:rsidRPr="00697F62">
        <w:rPr>
          <w:rFonts w:ascii="GHEA Grapalat" w:hAnsi="GHEA Grapalat"/>
        </w:rPr>
        <w:t xml:space="preserve"> _____________________________</w:t>
      </w:r>
    </w:p>
    <w:p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bl>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97F62" w:rsidTr="005B7138">
        <w:tc>
          <w:tcPr>
            <w:tcW w:w="4785"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p>
        </w:tc>
      </w:tr>
    </w:tbl>
    <w:p w:rsidR="003B2F27" w:rsidRPr="00697F62" w:rsidRDefault="003B2F27" w:rsidP="003B2F27">
      <w:pPr>
        <w:widowControl w:val="0"/>
        <w:spacing w:after="160" w:line="360" w:lineRule="auto"/>
        <w:ind w:left="-142" w:firstLine="142"/>
        <w:jc w:val="center"/>
        <w:rPr>
          <w:rFonts w:ascii="GHEA Grapalat" w:hAnsi="GHEA Grapalat" w:cs="Sylfaen"/>
          <w:b/>
        </w:rPr>
      </w:pPr>
    </w:p>
    <w:p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rsidR="003A45B5" w:rsidRPr="00697F62" w:rsidRDefault="003A45B5">
      <w:pPr>
        <w:rPr>
          <w:ins w:id="18" w:author="Inesa Kocharyan" w:date="2025-02-07T11:40:00Z"/>
          <w:rFonts w:ascii="GHEA Grapalat" w:hAnsi="GHEA Grapalat"/>
          <w:i/>
          <w:lang w:val="en-US"/>
        </w:rPr>
      </w:pPr>
      <w:ins w:id="19" w:author="Inesa Kocharyan" w:date="2025-02-07T11:40:00Z">
        <w:r w:rsidRPr="00697F62">
          <w:rPr>
            <w:rFonts w:ascii="GHEA Grapalat" w:hAnsi="GHEA Grapalat"/>
            <w:i/>
            <w:lang w:val="en-US"/>
          </w:rPr>
          <w:br w:type="page"/>
        </w:r>
      </w:ins>
    </w:p>
    <w:p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rsidR="003A45B5" w:rsidRPr="00697F62" w:rsidRDefault="003A45B5" w:rsidP="003A45B5">
      <w:pPr>
        <w:jc w:val="center"/>
        <w:rPr>
          <w:rFonts w:ascii="GHEA Grapalat" w:hAnsi="GHEA Grapalat" w:cs="GHEA Grapalat"/>
        </w:rPr>
      </w:pPr>
    </w:p>
    <w:p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rsidR="003A45B5" w:rsidRPr="00697F62" w:rsidRDefault="003A45B5" w:rsidP="003A45B5">
      <w:pPr>
        <w:jc w:val="center"/>
        <w:rPr>
          <w:rFonts w:ascii="GHEA Grapalat" w:hAnsi="GHEA Grapalat" w:cs="GHEA Grapalat"/>
          <w:lang w:val="hy-AM"/>
        </w:rPr>
      </w:pPr>
    </w:p>
    <w:p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финансового агента</w:t>
      </w:r>
    </w:p>
    <w:p w:rsidR="003A45B5" w:rsidRPr="00697F62" w:rsidRDefault="003A45B5" w:rsidP="003A45B5">
      <w:pPr>
        <w:rPr>
          <w:rFonts w:ascii="GHEA Grapalat" w:hAnsi="GHEA Grapalat"/>
          <w:vertAlign w:val="superscript"/>
          <w:lang w:val="es-ES"/>
        </w:rPr>
      </w:pPr>
    </w:p>
    <w:p w:rsidR="003A45B5" w:rsidRPr="00697F62" w:rsidRDefault="003A45B5" w:rsidP="003A45B5">
      <w:pPr>
        <w:pStyle w:val="aff"/>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20  </w:t>
      </w:r>
      <w:r w:rsidRPr="00697F62">
        <w:rPr>
          <w:rFonts w:ascii="GHEA Grapalat" w:hAnsi="GHEA Grapalat" w:cs="Sylfaen"/>
          <w:sz w:val="20"/>
          <w:szCs w:val="20"/>
        </w:rPr>
        <w:t xml:space="preserve">года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rsidR="003A45B5" w:rsidRPr="00697F62" w:rsidRDefault="003A45B5" w:rsidP="003A45B5">
      <w:pPr>
        <w:rPr>
          <w:rFonts w:ascii="GHEA Grapalat" w:hAnsi="GHEA Grapalat" w:cs="Sylfaen"/>
          <w:sz w:val="20"/>
          <w:szCs w:val="20"/>
          <w:lang w:val="es-ES"/>
        </w:rPr>
      </w:pPr>
    </w:p>
    <w:p w:rsidR="003A45B5" w:rsidRPr="00697F62" w:rsidRDefault="003A45B5" w:rsidP="003A45B5">
      <w:pPr>
        <w:pStyle w:val="aff"/>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 xml:space="preserve">Согласен с </w:t>
      </w:r>
      <w:proofErr w:type="gramStart"/>
      <w:r w:rsidRPr="00697F62">
        <w:rPr>
          <w:rFonts w:ascii="GHEA Grapalat" w:hAnsi="GHEA Grapalat" w:cs="Sylfaen"/>
          <w:sz w:val="20"/>
          <w:szCs w:val="20"/>
        </w:rPr>
        <w:t>условиями</w:t>
      </w:r>
      <w:proofErr w:type="gramEnd"/>
      <w:r w:rsidRPr="00697F62">
        <w:rPr>
          <w:rFonts w:ascii="GHEA Grapalat" w:hAnsi="GHEA Grapalat" w:cs="Sylfaen"/>
          <w:sz w:val="20"/>
          <w:szCs w:val="20"/>
        </w:rPr>
        <w:t xml:space="preserve"> изложенными в пункте 7.12 .</w:t>
      </w:r>
    </w:p>
    <w:p w:rsidR="003A45B5" w:rsidRPr="00697F62" w:rsidRDefault="003A45B5" w:rsidP="003A45B5">
      <w:pPr>
        <w:jc w:val="center"/>
        <w:rPr>
          <w:rFonts w:ascii="GHEA Grapalat" w:hAnsi="GHEA Grapalat" w:cs="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rsidR="003A45B5" w:rsidRPr="00697F62" w:rsidRDefault="003A45B5" w:rsidP="003A45B5">
      <w:pPr>
        <w:jc w:val="center"/>
        <w:rPr>
          <w:rFonts w:ascii="GHEA Grapalat" w:hAnsi="GHEA Grapalat" w:cs="Sylfaen"/>
          <w:sz w:val="16"/>
          <w:szCs w:val="16"/>
          <w:lang w:val="es-ES"/>
        </w:rPr>
      </w:pPr>
    </w:p>
    <w:p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20  </w:t>
      </w:r>
      <w:r w:rsidRPr="00697F62">
        <w:rPr>
          <w:rFonts w:ascii="GHEA Grapalat" w:hAnsi="GHEA Grapalat" w:cs="Sylfaen"/>
          <w:sz w:val="20"/>
          <w:szCs w:val="20"/>
        </w:rPr>
        <w:t>г.</w:t>
      </w:r>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498" w:rsidRDefault="00583498">
      <w:r>
        <w:separator/>
      </w:r>
    </w:p>
  </w:endnote>
  <w:endnote w:type="continuationSeparator" w:id="0">
    <w:p w:rsidR="00583498" w:rsidRDefault="0058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404247"/>
      <w:docPartObj>
        <w:docPartGallery w:val="Page Numbers (Bottom of Page)"/>
        <w:docPartUnique/>
      </w:docPartObj>
    </w:sdtPr>
    <w:sdtEndPr>
      <w:rPr>
        <w:rFonts w:ascii="GHEA Grapalat" w:hAnsi="GHEA Grapalat"/>
        <w:sz w:val="24"/>
        <w:szCs w:val="24"/>
      </w:rPr>
    </w:sdtEndPr>
    <w:sdtContent>
      <w:p w:rsidR="00583498" w:rsidRPr="00305BEC" w:rsidRDefault="0058349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227F">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498" w:rsidRDefault="00583498">
      <w:r>
        <w:separator/>
      </w:r>
    </w:p>
  </w:footnote>
  <w:footnote w:type="continuationSeparator" w:id="0">
    <w:p w:rsidR="00583498" w:rsidRDefault="00583498">
      <w:r>
        <w:continuationSeparator/>
      </w:r>
    </w:p>
  </w:footnote>
  <w:footnote w:id="1">
    <w:p w:rsidR="00583498" w:rsidRPr="00ED3BA4" w:rsidRDefault="00583498" w:rsidP="007A5F50">
      <w:pPr>
        <w:pStyle w:val="af2"/>
        <w:jc w:val="both"/>
        <w:rPr>
          <w:rFonts w:asciiTheme="minorHAnsi" w:hAnsiTheme="minorHAnsi"/>
          <w:i/>
          <w:lang w:val="hy-AM"/>
        </w:rPr>
      </w:pPr>
    </w:p>
  </w:footnote>
  <w:footnote w:id="2">
    <w:p w:rsidR="00583498" w:rsidRDefault="00583498" w:rsidP="00720627">
      <w:pPr>
        <w:pStyle w:val="af2"/>
        <w:jc w:val="both"/>
        <w:rPr>
          <w:rFonts w:asciiTheme="minorHAnsi" w:hAnsiTheme="minorHAnsi"/>
        </w:rPr>
      </w:pPr>
    </w:p>
    <w:p w:rsidR="00583498" w:rsidRPr="004D0297" w:rsidRDefault="0058349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83498" w:rsidRPr="004D0297" w:rsidRDefault="005834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583498" w:rsidRPr="004D0297" w:rsidRDefault="005834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3498" w:rsidRPr="004D0297" w:rsidRDefault="0058349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83498" w:rsidRPr="004D0297" w:rsidRDefault="00583498">
      <w:pPr>
        <w:pStyle w:val="af2"/>
      </w:pPr>
    </w:p>
  </w:footnote>
  <w:footnote w:id="3">
    <w:p w:rsidR="00583498" w:rsidRDefault="0058349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83498" w:rsidRDefault="0058349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83498" w:rsidRPr="001144D1" w:rsidRDefault="0058349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83498" w:rsidRPr="008842CE" w:rsidRDefault="0058349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83498" w:rsidRPr="00936FBF" w:rsidRDefault="00583498">
      <w:pPr>
        <w:pStyle w:val="af2"/>
        <w:rPr>
          <w:lang w:val="af-ZA"/>
        </w:rPr>
      </w:pPr>
    </w:p>
  </w:footnote>
  <w:footnote w:id="5">
    <w:p w:rsidR="00583498" w:rsidRPr="00FE2AA4" w:rsidRDefault="0058349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583498" w:rsidRPr="008842CE" w:rsidRDefault="0058349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3498" w:rsidRPr="000811C1" w:rsidRDefault="00583498">
      <w:pPr>
        <w:pStyle w:val="af2"/>
        <w:rPr>
          <w:lang w:val="af-ZA"/>
        </w:rPr>
      </w:pPr>
    </w:p>
  </w:footnote>
  <w:footnote w:id="7">
    <w:p w:rsidR="00583498" w:rsidRPr="00C224A2" w:rsidRDefault="00583498"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proofErr w:type="gramStart"/>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83498" w:rsidRPr="009D0F48" w:rsidRDefault="00583498"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583498" w:rsidRPr="009D0F48" w:rsidRDefault="0058349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83498" w:rsidRPr="009D0F48" w:rsidRDefault="00583498"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583498" w:rsidRPr="00503411" w:rsidRDefault="0058349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83498" w:rsidRPr="00DF0ADE" w:rsidDel="009A52DF" w:rsidRDefault="00583498" w:rsidP="00077E7F">
      <w:pPr>
        <w:pStyle w:val="af2"/>
        <w:jc w:val="both"/>
        <w:rPr>
          <w:del w:id="11" w:author="Inesa Kocharyan" w:date="2025-03-19T20:02:00Z"/>
          <w:rFonts w:ascii="GHEA Grapalat" w:hAnsi="GHEA Grapalat" w:cs="Sylfaen"/>
          <w:i/>
          <w:sz w:val="16"/>
          <w:szCs w:val="16"/>
        </w:rPr>
      </w:pPr>
    </w:p>
  </w:footnote>
  <w:footnote w:id="8">
    <w:p w:rsidR="00583498" w:rsidRPr="008E4439" w:rsidRDefault="0058349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83498" w:rsidRPr="000811C1" w:rsidRDefault="00583498" w:rsidP="0027573B">
      <w:pPr>
        <w:pStyle w:val="af2"/>
        <w:rPr>
          <w:rFonts w:ascii="Sylfaen" w:hAnsi="Sylfaen"/>
          <w:sz w:val="18"/>
          <w:szCs w:val="18"/>
        </w:rPr>
      </w:pPr>
    </w:p>
  </w:footnote>
  <w:footnote w:id="9">
    <w:p w:rsidR="00583498" w:rsidRDefault="00583498" w:rsidP="006B3E56">
      <w:pPr>
        <w:jc w:val="both"/>
      </w:pPr>
    </w:p>
    <w:p w:rsidR="00583498" w:rsidRPr="008444F1" w:rsidRDefault="00583498" w:rsidP="006B3E56">
      <w:pPr>
        <w:jc w:val="both"/>
        <w:rPr>
          <w:i/>
        </w:rPr>
      </w:pPr>
    </w:p>
    <w:p w:rsidR="00583498" w:rsidRDefault="00583498" w:rsidP="006B3E56">
      <w:pPr>
        <w:pStyle w:val="af2"/>
        <w:rPr>
          <w:rFonts w:asciiTheme="minorHAnsi" w:hAnsiTheme="minorHAnsi"/>
          <w:lang w:val="af-ZA"/>
        </w:rPr>
      </w:pPr>
    </w:p>
  </w:footnote>
  <w:footnote w:id="10">
    <w:p w:rsidR="00583498" w:rsidRPr="00DC619D" w:rsidRDefault="005834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83498" w:rsidRPr="00D3436F" w:rsidRDefault="005834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83498" w:rsidRDefault="00583498">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Default="00C528E0">
      <w:pPr>
        <w:pStyle w:val="af2"/>
        <w:rPr>
          <w:lang w:val="es-ES"/>
        </w:rPr>
      </w:pPr>
    </w:p>
    <w:p w:rsidR="00C528E0" w:rsidRPr="00D3436F" w:rsidRDefault="00C528E0">
      <w:pPr>
        <w:pStyle w:val="af2"/>
        <w:rPr>
          <w:lang w:val="es-ES"/>
        </w:rPr>
      </w:pPr>
    </w:p>
  </w:footnote>
  <w:footnote w:id="12">
    <w:p w:rsidR="00583498" w:rsidRPr="008842CE" w:rsidRDefault="005834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3498" w:rsidRPr="008842CE" w:rsidRDefault="00583498" w:rsidP="000A214C">
      <w:pPr>
        <w:pStyle w:val="af2"/>
        <w:jc w:val="both"/>
        <w:rPr>
          <w:rFonts w:ascii="GHEA Grapalat" w:hAnsi="GHEA Grapalat"/>
        </w:rPr>
      </w:pPr>
    </w:p>
  </w:footnote>
  <w:footnote w:id="13">
    <w:p w:rsidR="00583498" w:rsidRPr="008842CE" w:rsidRDefault="00583498" w:rsidP="000A214C">
      <w:pPr>
        <w:pStyle w:val="af2"/>
        <w:jc w:val="both"/>
      </w:pPr>
    </w:p>
  </w:footnote>
  <w:footnote w:id="14">
    <w:p w:rsidR="00583498" w:rsidRPr="008842CE" w:rsidRDefault="00583498"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3498" w:rsidRPr="008842CE" w:rsidRDefault="00583498" w:rsidP="00FD238E">
      <w:pPr>
        <w:pStyle w:val="af2"/>
        <w:jc w:val="both"/>
        <w:rPr>
          <w:rFonts w:ascii="GHEA Grapalat" w:hAnsi="GHEA Grapalat"/>
        </w:rPr>
      </w:pPr>
    </w:p>
  </w:footnote>
  <w:footnote w:id="15">
    <w:p w:rsidR="00583498" w:rsidRPr="00186B0B" w:rsidRDefault="0058349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83498" w:rsidRPr="00186B0B" w:rsidRDefault="0058349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583498" w:rsidRPr="00B86FB7" w:rsidRDefault="0058349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83498" w:rsidRPr="00B86FB7" w:rsidRDefault="0058349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583498" w:rsidRPr="00EA7C34" w:rsidRDefault="00583498">
      <w:pPr>
        <w:pStyle w:val="af2"/>
        <w:rPr>
          <w:rFonts w:ascii="Sylfaen" w:hAnsi="Sylfaen"/>
        </w:rPr>
      </w:pPr>
    </w:p>
  </w:footnote>
  <w:footnote w:id="17">
    <w:p w:rsidR="00583498" w:rsidRPr="006F5F33" w:rsidRDefault="0058349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83498" w:rsidRPr="006F5F33" w:rsidRDefault="0058349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583498" w:rsidRPr="00EB336B" w:rsidRDefault="0058349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83498" w:rsidRPr="00BD564F" w:rsidRDefault="00583498" w:rsidP="003B2F27">
      <w:pPr>
        <w:pStyle w:val="af2"/>
        <w:rPr>
          <w:rFonts w:asciiTheme="minorHAnsi" w:hAnsiTheme="minorHAnsi"/>
          <w:lang w:val="hy-AM"/>
        </w:rPr>
      </w:pPr>
    </w:p>
    <w:p w:rsidR="00583498" w:rsidRPr="00976E3D" w:rsidRDefault="0058349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83498" w:rsidRPr="00576D9C" w:rsidRDefault="00583498" w:rsidP="003B2F27">
      <w:pPr>
        <w:pStyle w:val="af2"/>
        <w:rPr>
          <w:rFonts w:asciiTheme="minorHAnsi" w:hAnsiTheme="minorHAnsi"/>
        </w:rPr>
      </w:pPr>
    </w:p>
  </w:footnote>
  <w:footnote w:id="20">
    <w:p w:rsidR="00583498" w:rsidRPr="00615130" w:rsidRDefault="0058349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83498" w:rsidRPr="00615130" w:rsidRDefault="0058349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83498" w:rsidRPr="00615130" w:rsidRDefault="0058349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83498" w:rsidRPr="006F5F33" w:rsidRDefault="0058349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83498" w:rsidRPr="00552B23" w:rsidTr="00B1013B">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83498" w:rsidRPr="00710CEC" w:rsidRDefault="005834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83498" w:rsidRPr="00710CEC" w:rsidRDefault="005834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83498" w:rsidRPr="00552B23" w:rsidTr="00B1013B">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2"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r>
      <w:tr w:rsidR="00583498" w:rsidRPr="00552B23" w:rsidTr="00B1013B">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2"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r>
      <w:tr w:rsidR="00583498" w:rsidRPr="00552B23" w:rsidTr="00B1013B">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2"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r>
      <w:tr w:rsidR="00583498" w:rsidRPr="00552B23" w:rsidTr="00B1013B">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1"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c>
          <w:tcPr>
            <w:tcW w:w="2632" w:type="dxa"/>
          </w:tcPr>
          <w:p w:rsidR="00583498" w:rsidRPr="00552B23" w:rsidRDefault="00583498" w:rsidP="00B1013B">
            <w:pPr>
              <w:pStyle w:val="af4"/>
              <w:spacing w:before="0" w:beforeAutospacing="0" w:after="0" w:afterAutospacing="0" w:line="360" w:lineRule="auto"/>
              <w:jc w:val="center"/>
              <w:rPr>
                <w:rFonts w:ascii="GHEA Grapalat" w:hAnsi="GHEA Grapalat"/>
                <w:i/>
                <w:sz w:val="16"/>
              </w:rPr>
            </w:pPr>
          </w:p>
        </w:tc>
      </w:tr>
    </w:tbl>
    <w:p w:rsidR="00583498" w:rsidRPr="00615130" w:rsidRDefault="0058349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83498" w:rsidRPr="00576D9C" w:rsidRDefault="00583498" w:rsidP="003B2F27">
      <w:pPr>
        <w:pStyle w:val="af2"/>
        <w:jc w:val="both"/>
        <w:rPr>
          <w:rFonts w:ascii="GHEA Grapalat" w:hAnsi="GHEA Grapalat"/>
          <w:lang w:val="hy-AM"/>
        </w:rPr>
      </w:pPr>
    </w:p>
  </w:footnote>
  <w:footnote w:id="21">
    <w:p w:rsidR="00583498" w:rsidRPr="006F5F33" w:rsidRDefault="0058349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83498" w:rsidRPr="006F5F33" w:rsidRDefault="0058349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83498" w:rsidRPr="006F5F33" w:rsidRDefault="0058349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83498" w:rsidRPr="00DC3564" w:rsidRDefault="00583498" w:rsidP="00E24516">
      <w:pPr>
        <w:pStyle w:val="af2"/>
        <w:jc w:val="both"/>
        <w:rPr>
          <w:rFonts w:ascii="Sylfaen" w:hAnsi="Sylfaen"/>
          <w:sz w:val="18"/>
        </w:rPr>
      </w:pPr>
      <w:r w:rsidRPr="00DC3564">
        <w:rPr>
          <w:rStyle w:val="af6"/>
          <w:rFonts w:ascii="Sylfaen" w:hAnsi="Sylfaen"/>
          <w:sz w:val="18"/>
        </w:rPr>
        <w:t>*</w:t>
      </w:r>
      <w:proofErr w:type="gramStart"/>
      <w:r w:rsidRPr="00DC3564">
        <w:rPr>
          <w:rFonts w:ascii="Sylfaen" w:hAnsi="Sylfaen"/>
          <w:i/>
          <w:sz w:val="18"/>
        </w:rPr>
        <w:t>O</w:t>
      </w:r>
      <w:proofErr w:type="gramEnd"/>
      <w:r w:rsidRPr="00DC3564">
        <w:rPr>
          <w:rFonts w:ascii="Sylfaen" w:hAnsi="Sylfaen"/>
          <w:i/>
          <w:sz w:val="18"/>
        </w:rPr>
        <w:t>кончательный срок предоставления услуги не может быть позднее 25 декабря данного года.</w:t>
      </w:r>
    </w:p>
  </w:footnote>
  <w:footnote w:id="25">
    <w:p w:rsidR="00583498" w:rsidRPr="00DC3564" w:rsidRDefault="00583498"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 xml:space="preserve">исчисление срока осуществляется со дня </w:t>
      </w:r>
      <w:proofErr w:type="gramStart"/>
      <w:r w:rsidRPr="00DC3564">
        <w:rPr>
          <w:rFonts w:ascii="Sylfaen" w:hAnsi="Sylfaen"/>
          <w:i/>
          <w:sz w:val="18"/>
        </w:rPr>
        <w:t>вступления</w:t>
      </w:r>
      <w:proofErr w:type="gramEnd"/>
      <w:r w:rsidRPr="00DC3564">
        <w:rPr>
          <w:rFonts w:ascii="Sylfaen" w:hAnsi="Sylfaen"/>
          <w:i/>
          <w:sz w:val="18"/>
        </w:rPr>
        <w:t xml:space="preserve"> в силу заключаемого между сторонами соглашения в случае </w:t>
      </w:r>
      <w:proofErr w:type="spellStart"/>
      <w:r w:rsidRPr="00DC3564">
        <w:rPr>
          <w:rFonts w:ascii="Sylfaen" w:hAnsi="Sylfaen"/>
          <w:i/>
          <w:sz w:val="18"/>
        </w:rPr>
        <w:t>предусмотрения</w:t>
      </w:r>
      <w:proofErr w:type="spellEnd"/>
      <w:r w:rsidRPr="00DC3564">
        <w:rPr>
          <w:rFonts w:ascii="Sylfaen" w:hAnsi="Sylfaen"/>
          <w:i/>
          <w:sz w:val="18"/>
        </w:rPr>
        <w:t xml:space="preserve"> финансовых средств.</w:t>
      </w:r>
    </w:p>
  </w:footnote>
  <w:footnote w:id="26">
    <w:p w:rsidR="00583498" w:rsidRPr="00CA2754" w:rsidRDefault="0058349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83498" w:rsidRPr="00CA2754" w:rsidRDefault="00583498" w:rsidP="003B2F27">
      <w:pPr>
        <w:pStyle w:val="af2"/>
        <w:jc w:val="both"/>
        <w:rPr>
          <w:sz w:val="2"/>
          <w:szCs w:val="2"/>
        </w:rPr>
      </w:pPr>
    </w:p>
  </w:footnote>
  <w:footnote w:id="27">
    <w:p w:rsidR="00583498" w:rsidRPr="00CA2754" w:rsidRDefault="00583498"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40F"/>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13C"/>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861"/>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D49"/>
    <w:rsid w:val="00171E80"/>
    <w:rsid w:val="001723D6"/>
    <w:rsid w:val="001724D7"/>
    <w:rsid w:val="00172776"/>
    <w:rsid w:val="00172BC4"/>
    <w:rsid w:val="001732FB"/>
    <w:rsid w:val="001739E4"/>
    <w:rsid w:val="00174C83"/>
    <w:rsid w:val="00174DAB"/>
    <w:rsid w:val="00174EE8"/>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2B6F"/>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3900"/>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A"/>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498"/>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6E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4B3"/>
    <w:rsid w:val="007F5A5F"/>
    <w:rsid w:val="007F6722"/>
    <w:rsid w:val="007F6D76"/>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E7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2D8"/>
    <w:rsid w:val="009F0660"/>
    <w:rsid w:val="009F06BA"/>
    <w:rsid w:val="009F073E"/>
    <w:rsid w:val="009F0AB3"/>
    <w:rsid w:val="009F0E95"/>
    <w:rsid w:val="009F10E4"/>
    <w:rsid w:val="009F18D0"/>
    <w:rsid w:val="009F1FF7"/>
    <w:rsid w:val="009F1FFF"/>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580"/>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942"/>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31A"/>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27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11C"/>
    <w:rsid w:val="00C00752"/>
    <w:rsid w:val="00C008F7"/>
    <w:rsid w:val="00C00E33"/>
    <w:rsid w:val="00C010D8"/>
    <w:rsid w:val="00C0137D"/>
    <w:rsid w:val="00C01A19"/>
    <w:rsid w:val="00C022D7"/>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28E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84C"/>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7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16"/>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3C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159"/>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95063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195388410">
      <w:bodyDiv w:val="1"/>
      <w:marLeft w:val="0"/>
      <w:marRight w:val="0"/>
      <w:marTop w:val="0"/>
      <w:marBottom w:val="0"/>
      <w:divBdr>
        <w:top w:val="none" w:sz="0" w:space="0" w:color="auto"/>
        <w:left w:val="none" w:sz="0" w:space="0" w:color="auto"/>
        <w:bottom w:val="none" w:sz="0" w:space="0" w:color="auto"/>
        <w:right w:val="none" w:sz="0" w:space="0" w:color="auto"/>
      </w:divBdr>
    </w:div>
    <w:div w:id="122075293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65EEC-1CE4-408B-85A6-2CE9EB05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87</Pages>
  <Words>21302</Words>
  <Characters>121425</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142443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cp:revision>
  <cp:lastPrinted>2018-02-16T07:12:00Z</cp:lastPrinted>
  <dcterms:created xsi:type="dcterms:W3CDTF">2026-03-01T14:55:00Z</dcterms:created>
  <dcterms:modified xsi:type="dcterms:W3CDTF">2026-03-18T15:25:00Z</dcterms:modified>
</cp:coreProperties>
</file>